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6AA0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A41DAE">
        <w:rPr>
          <w:b/>
          <w:i/>
          <w:noProof/>
          <w:sz w:val="28"/>
        </w:rPr>
        <w:t>308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42502" w:rsidR="001913F6" w:rsidRPr="00410371" w:rsidRDefault="00A24686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81189C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1858E" w:rsidR="001913F6" w:rsidRPr="00410371" w:rsidRDefault="00A24686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13F6">
                <w:rPr>
                  <w:b/>
                  <w:noProof/>
                  <w:sz w:val="28"/>
                </w:rPr>
                <w:t>0</w:t>
              </w:r>
              <w:r w:rsidR="00A41DAE">
                <w:rPr>
                  <w:b/>
                  <w:noProof/>
                  <w:sz w:val="28"/>
                </w:rPr>
                <w:t>882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A24686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3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B66D77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A42614" w:rsidR="00F25D98" w:rsidRDefault="00EA64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0CD5F8" w:rsidR="001913F6" w:rsidRDefault="00A24686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141D">
                <w:t xml:space="preserve">Support of </w:t>
              </w:r>
              <w:r w:rsidR="00FB141D">
                <w:rPr>
                  <w:lang w:eastAsia="zh-CN"/>
                </w:rPr>
                <w:t>RVAS_5G</w:t>
              </w:r>
              <w:r w:rsidR="00FB141D">
                <w:t xml:space="preserve"> feature</w:t>
              </w:r>
            </w:fldSimple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A24686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3F6">
                <w:rPr>
                  <w:noProof/>
                </w:rPr>
                <w:t>Huawei</w:t>
              </w:r>
            </w:fldSimple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A24686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13F6">
                <w:rPr>
                  <w:noProof/>
                </w:rPr>
                <w:t>CT3</w:t>
              </w:r>
            </w:fldSimple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954FD" w:rsidR="001913F6" w:rsidRDefault="00A24686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74CC6">
                <w:t>TEI19_RVAS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A24686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0C1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9A6F67" w:rsidR="001E41F3" w:rsidRDefault="00A246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74CC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C5D4D" w:rsidR="001E41F3" w:rsidRDefault="00A246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374CC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C68491" w:rsidR="001E41F3" w:rsidRDefault="006F7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agreed CR C3-244585(CR#0866), CT3 introduce a new attribute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noProof/>
              </w:rPr>
              <w:t>pei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noProof/>
              </w:rPr>
              <w:t xml:space="preserve"> in the Roaming Status Report supported by new feature</w:t>
            </w:r>
            <w:r w:rsidR="00B20312">
              <w:rPr>
                <w:noProof/>
              </w:rPr>
              <w:t xml:space="preserve"> </w:t>
            </w:r>
            <w:r w:rsidR="00B20312">
              <w:rPr>
                <w:lang w:eastAsia="zh-CN"/>
              </w:rPr>
              <w:t>"RVAS_5G"</w:t>
            </w:r>
            <w:r>
              <w:rPr>
                <w:noProof/>
              </w:rPr>
              <w:t xml:space="preserve">. While the new feature </w:t>
            </w:r>
            <w:r>
              <w:rPr>
                <w:lang w:eastAsia="zh-CN"/>
              </w:rPr>
              <w:t>RVAS_5G is missing in clause 5.3.2.1.1 for PEI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EFB6DA" w:rsidR="001E41F3" w:rsidRDefault="006F7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lang w:eastAsia="zh-CN"/>
              </w:rPr>
              <w:t>RVAS_5G as supported feature for PEI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FBE1C" w:rsidR="001E41F3" w:rsidRDefault="00B2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DBE42" w:rsidR="001E41F3" w:rsidRDefault="00B2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5A156" w:rsidR="001E41F3" w:rsidRDefault="00EA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1B3270" w:rsidR="001E41F3" w:rsidRDefault="00EA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6AD67D" w:rsidR="001E41F3" w:rsidRDefault="00EA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A699C" w:rsidR="001E41F3" w:rsidRDefault="00B2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C7D407" w14:textId="77777777" w:rsidR="00340AE1" w:rsidRPr="000A0A5F" w:rsidRDefault="00340AE1" w:rsidP="00340AE1">
      <w:pPr>
        <w:pStyle w:val="5"/>
      </w:pPr>
      <w:bookmarkStart w:id="2" w:name="_Toc11247308"/>
      <w:bookmarkStart w:id="3" w:name="_Toc27044428"/>
      <w:bookmarkStart w:id="4" w:name="_Toc36033470"/>
      <w:bookmarkStart w:id="5" w:name="_Toc45131602"/>
      <w:bookmarkStart w:id="6" w:name="_Toc49775887"/>
      <w:bookmarkStart w:id="7" w:name="_Toc51746807"/>
      <w:bookmarkStart w:id="8" w:name="_Toc66360351"/>
      <w:bookmarkStart w:id="9" w:name="_Toc68104856"/>
      <w:bookmarkStart w:id="10" w:name="_Toc74755486"/>
      <w:bookmarkStart w:id="11" w:name="_Toc105674346"/>
      <w:bookmarkStart w:id="12" w:name="_Toc130502385"/>
      <w:bookmarkStart w:id="13" w:name="_Toc153625167"/>
      <w:bookmarkStart w:id="14" w:name="_Toc170114312"/>
      <w:r w:rsidRPr="000A0A5F">
        <w:t>5.3.2.1.1</w:t>
      </w:r>
      <w:r w:rsidRPr="000A0A5F"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91E0E92" w14:textId="77777777" w:rsidR="00340AE1" w:rsidRPr="000A0A5F" w:rsidRDefault="00340AE1" w:rsidP="00340AE1">
      <w:r w:rsidRPr="000A0A5F">
        <w:t>This clause defines data structures to be used in resource representations, including subscription resources.</w:t>
      </w:r>
    </w:p>
    <w:p w14:paraId="2121E4F6" w14:textId="77777777" w:rsidR="00340AE1" w:rsidRPr="000A0A5F" w:rsidRDefault="00340AE1" w:rsidP="00340AE1">
      <w:r w:rsidRPr="000A0A5F">
        <w:t xml:space="preserve">Table 5.3.2.1.1-1 specifies data types re-used by the </w:t>
      </w:r>
      <w:proofErr w:type="spellStart"/>
      <w:r w:rsidRPr="000A0A5F">
        <w:t>MonitoringEvent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2C5976C1" w14:textId="77777777" w:rsidR="00340AE1" w:rsidRPr="000A0A5F" w:rsidRDefault="00340AE1" w:rsidP="00340AE1">
      <w:pPr>
        <w:pStyle w:val="TH"/>
      </w:pPr>
      <w:r w:rsidRPr="000A0A5F">
        <w:lastRenderedPageBreak/>
        <w:t xml:space="preserve">Table 5.3.2.1.1-1: </w:t>
      </w:r>
      <w:proofErr w:type="spellStart"/>
      <w:r w:rsidRPr="000A0A5F">
        <w:t>MonitoringEvent</w:t>
      </w:r>
      <w:proofErr w:type="spellEnd"/>
      <w:r w:rsidRPr="000A0A5F">
        <w:t xml:space="preserve"> API re-used Data Types</w:t>
      </w:r>
    </w:p>
    <w:tbl>
      <w:tblPr>
        <w:tblW w:w="979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1921"/>
        <w:gridCol w:w="4032"/>
        <w:gridCol w:w="1719"/>
      </w:tblGrid>
      <w:tr w:rsidR="00340AE1" w:rsidRPr="000A0A5F" w14:paraId="0C75679E" w14:textId="77777777" w:rsidTr="00A42F89">
        <w:trPr>
          <w:jc w:val="center"/>
        </w:trPr>
        <w:tc>
          <w:tcPr>
            <w:tcW w:w="2127" w:type="dxa"/>
            <w:shd w:val="clear" w:color="auto" w:fill="C0C0C0"/>
            <w:hideMark/>
          </w:tcPr>
          <w:p w14:paraId="7F2D853A" w14:textId="77777777" w:rsidR="00340AE1" w:rsidRPr="000A0A5F" w:rsidRDefault="00340AE1" w:rsidP="00A42F89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1921" w:type="dxa"/>
            <w:shd w:val="clear" w:color="auto" w:fill="C0C0C0"/>
          </w:tcPr>
          <w:p w14:paraId="105D0E57" w14:textId="77777777" w:rsidR="00340AE1" w:rsidRPr="000A0A5F" w:rsidRDefault="00340AE1" w:rsidP="00A42F89">
            <w:pPr>
              <w:pStyle w:val="TAH"/>
            </w:pPr>
            <w:r w:rsidRPr="000A0A5F">
              <w:t>Reference</w:t>
            </w:r>
          </w:p>
        </w:tc>
        <w:tc>
          <w:tcPr>
            <w:tcW w:w="4032" w:type="dxa"/>
            <w:shd w:val="clear" w:color="auto" w:fill="C0C0C0"/>
            <w:hideMark/>
          </w:tcPr>
          <w:p w14:paraId="5CFBD447" w14:textId="77777777" w:rsidR="00340AE1" w:rsidRPr="000A0A5F" w:rsidRDefault="00340AE1" w:rsidP="00A42F89">
            <w:pPr>
              <w:pStyle w:val="TAH"/>
            </w:pPr>
            <w:r w:rsidRPr="000A0A5F">
              <w:t>Comments</w:t>
            </w:r>
          </w:p>
        </w:tc>
        <w:tc>
          <w:tcPr>
            <w:tcW w:w="1719" w:type="dxa"/>
            <w:shd w:val="clear" w:color="auto" w:fill="C0C0C0"/>
          </w:tcPr>
          <w:p w14:paraId="440B9C3B" w14:textId="77777777" w:rsidR="00340AE1" w:rsidRPr="000A0A5F" w:rsidRDefault="00340AE1" w:rsidP="00A42F89">
            <w:pPr>
              <w:pStyle w:val="TAH"/>
            </w:pPr>
            <w:r>
              <w:t>Applicability</w:t>
            </w:r>
          </w:p>
        </w:tc>
      </w:tr>
      <w:tr w:rsidR="00340AE1" w:rsidRPr="000A0A5F" w14:paraId="4936C7E6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0F14C642" w14:textId="77777777" w:rsidR="00340AE1" w:rsidRPr="000A0A5F" w:rsidRDefault="00340AE1" w:rsidP="00A42F89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921" w:type="dxa"/>
            <w:shd w:val="clear" w:color="auto" w:fill="auto"/>
          </w:tcPr>
          <w:p w14:paraId="2B068BBF" w14:textId="77777777" w:rsidR="00340AE1" w:rsidRPr="000A0A5F" w:rsidRDefault="00340AE1" w:rsidP="00A42F89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352BF9F3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19" w:type="dxa"/>
          </w:tcPr>
          <w:p w14:paraId="7320B7C4" w14:textId="77777777" w:rsidR="00340AE1" w:rsidRPr="00D01A26" w:rsidRDefault="00340AE1" w:rsidP="00A42F89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340AE1" w:rsidRPr="000A0A5F" w14:paraId="6D8DF964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559F9965" w14:textId="77777777" w:rsidR="00340AE1" w:rsidRPr="000A0A5F" w:rsidRDefault="00340AE1" w:rsidP="00A42F89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921" w:type="dxa"/>
            <w:shd w:val="clear" w:color="auto" w:fill="auto"/>
          </w:tcPr>
          <w:p w14:paraId="66CCA589" w14:textId="77777777" w:rsidR="00340AE1" w:rsidRPr="000A0A5F" w:rsidRDefault="00340AE1" w:rsidP="00A42F89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53F75D8C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19" w:type="dxa"/>
          </w:tcPr>
          <w:p w14:paraId="53CCA976" w14:textId="77777777" w:rsidR="00340AE1" w:rsidRPr="00D01A26" w:rsidRDefault="00340AE1" w:rsidP="00A42F89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340AE1" w:rsidRPr="000A0A5F" w14:paraId="1D87C146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7AA5763F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Accuracy</w:t>
            </w:r>
            <w:r w:rsidRPr="000A0A5F"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38B65815" w14:textId="77777777" w:rsidR="00340AE1" w:rsidRPr="000A0A5F" w:rsidRDefault="00340AE1" w:rsidP="00A42F89">
            <w:pPr>
              <w:pStyle w:val="TAL"/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465DE795" w14:textId="77777777" w:rsidR="00340AE1" w:rsidRPr="000A0A5F" w:rsidRDefault="00340AE1" w:rsidP="00A42F89">
            <w:pPr>
              <w:pStyle w:val="TAL"/>
            </w:pPr>
            <w:r w:rsidRPr="000A0A5F"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1B8A23AF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40AE1" w:rsidRPr="000A0A5F" w14:paraId="584EB871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7C0E65F4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4F6A4570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3AF6C702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Age of the location estimate</w:t>
            </w:r>
            <w:r w:rsidRPr="000A0A5F">
              <w:rPr>
                <w:lang w:eastAsia="zh-CN"/>
              </w:rPr>
              <w:t xml:space="preserve"> for change of location type or motion type of Location deferred report.</w:t>
            </w:r>
          </w:p>
        </w:tc>
        <w:tc>
          <w:tcPr>
            <w:tcW w:w="1719" w:type="dxa"/>
          </w:tcPr>
          <w:p w14:paraId="283D7218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40AE1" w:rsidRPr="000A0A5F" w14:paraId="6FFF308F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5F06A9F4" w14:textId="77777777" w:rsidR="00340AE1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1DB2ECDB" w14:textId="77777777" w:rsidR="00340AE1" w:rsidRPr="000A0A5F" w:rsidRDefault="00340AE1" w:rsidP="00A42F89">
            <w:pPr>
              <w:pStyle w:val="TAL"/>
            </w:pPr>
            <w:r w:rsidRPr="000A0A5F"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743540A8" w14:textId="77777777" w:rsidR="00340AE1" w:rsidRPr="00D01A26" w:rsidRDefault="00340AE1" w:rsidP="00A42F89">
            <w:pPr>
              <w:pStyle w:val="TAL"/>
            </w:pPr>
            <w:r>
              <w:rPr>
                <w:noProof/>
              </w:rPr>
              <w:t>Represents the Application Layer ID.</w:t>
            </w:r>
          </w:p>
        </w:tc>
        <w:tc>
          <w:tcPr>
            <w:tcW w:w="1719" w:type="dxa"/>
          </w:tcPr>
          <w:p w14:paraId="39FE6897" w14:textId="77777777" w:rsidR="00340AE1" w:rsidRDefault="00340AE1" w:rsidP="00A42F89">
            <w:pPr>
              <w:pStyle w:val="TAL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</w:tr>
      <w:tr w:rsidR="00340AE1" w:rsidRPr="000A0A5F" w14:paraId="17F82C70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2BF6D7A2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CivicAddress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37BB3B18" w14:textId="77777777" w:rsidR="00340AE1" w:rsidRPr="000A0A5F" w:rsidRDefault="00340AE1" w:rsidP="00A42F89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24D6C802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Civic address.</w:t>
            </w:r>
          </w:p>
        </w:tc>
        <w:tc>
          <w:tcPr>
            <w:tcW w:w="1719" w:type="dxa"/>
          </w:tcPr>
          <w:p w14:paraId="5EC3C8B8" w14:textId="77777777" w:rsidR="00340AE1" w:rsidRPr="000A0A5F" w:rsidRDefault="00340AE1" w:rsidP="00A42F89">
            <w:pPr>
              <w:pStyle w:val="TAL"/>
              <w:rPr>
                <w:noProof/>
              </w:rPr>
            </w:pPr>
            <w:r>
              <w:rPr>
                <w:noProof/>
              </w:rPr>
              <w:t>eLCS</w:t>
            </w:r>
          </w:p>
        </w:tc>
      </w:tr>
      <w:tr w:rsidR="00340AE1" w:rsidRPr="000A0A5F" w14:paraId="61CA785B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26CD8640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CodeWord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35A41C9E" w14:textId="77777777" w:rsidR="00340AE1" w:rsidRPr="000A0A5F" w:rsidRDefault="00340AE1" w:rsidP="00A42F89">
            <w:pPr>
              <w:pStyle w:val="TAL"/>
            </w:pPr>
            <w:r w:rsidRPr="000A0A5F">
              <w:t>3GPP TS 29.515 [65]</w:t>
            </w:r>
          </w:p>
        </w:tc>
        <w:tc>
          <w:tcPr>
            <w:tcW w:w="4032" w:type="dxa"/>
            <w:shd w:val="clear" w:color="auto" w:fill="auto"/>
          </w:tcPr>
          <w:p w14:paraId="73EAAB4B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Code word.</w:t>
            </w:r>
          </w:p>
        </w:tc>
        <w:tc>
          <w:tcPr>
            <w:tcW w:w="1719" w:type="dxa"/>
          </w:tcPr>
          <w:p w14:paraId="0CBA4A8B" w14:textId="77777777" w:rsidR="00340AE1" w:rsidRPr="000A0A5F" w:rsidRDefault="00340AE1" w:rsidP="00A42F89">
            <w:pPr>
              <w:pStyle w:val="TAL"/>
              <w:rPr>
                <w:noProof/>
              </w:rPr>
            </w:pPr>
            <w:r>
              <w:rPr>
                <w:noProof/>
              </w:rPr>
              <w:t>eLCS</w:t>
            </w:r>
          </w:p>
        </w:tc>
      </w:tr>
      <w:tr w:rsidR="00340AE1" w:rsidRPr="000A0A5F" w14:paraId="789ECF5D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2F782E4D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DddTrafficDescriptor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30950163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  <w:shd w:val="clear" w:color="auto" w:fill="auto"/>
          </w:tcPr>
          <w:p w14:paraId="5F62FC65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data.</w:t>
            </w:r>
          </w:p>
        </w:tc>
        <w:tc>
          <w:tcPr>
            <w:tcW w:w="1719" w:type="dxa"/>
          </w:tcPr>
          <w:p w14:paraId="737988D4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  <w:p w14:paraId="18831A90" w14:textId="77777777" w:rsidR="00340AE1" w:rsidRPr="000A0A5F" w:rsidRDefault="00340AE1" w:rsidP="00A42F89">
            <w:pPr>
              <w:pStyle w:val="TAL"/>
              <w:rPr>
                <w:noProof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340AE1" w:rsidRPr="000A0A5F" w14:paraId="11F49C5E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7F8626CE" w14:textId="77777777" w:rsidR="00340AE1" w:rsidRPr="000A0A5F" w:rsidRDefault="00340AE1" w:rsidP="00A42F89">
            <w:pPr>
              <w:pStyle w:val="TAL"/>
              <w:ind w:left="-850"/>
              <w:rPr>
                <w:lang w:eastAsia="zh-CN"/>
              </w:rPr>
            </w:pPr>
            <w:proofErr w:type="spellStart"/>
            <w:r w:rsidRPr="000A0A5F">
              <w:t>DlDataDel</w:t>
            </w:r>
            <w:r w:rsidRPr="00C61822">
              <w:t>DlDataDeliveryStatus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588BAF23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01CAA6C3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 notifications.</w:t>
            </w:r>
          </w:p>
        </w:tc>
        <w:tc>
          <w:tcPr>
            <w:tcW w:w="1719" w:type="dxa"/>
          </w:tcPr>
          <w:p w14:paraId="566C4089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340AE1" w:rsidRPr="000A0A5F" w14:paraId="3BBE489D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701F8F66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05CD2050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295D520A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DNN.</w:t>
            </w:r>
          </w:p>
        </w:tc>
        <w:tc>
          <w:tcPr>
            <w:tcW w:w="1719" w:type="dxa"/>
          </w:tcPr>
          <w:p w14:paraId="7C210D37" w14:textId="77777777" w:rsidR="00340AE1" w:rsidRDefault="00340AE1" w:rsidP="00A42F89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Session_Management_Enhancement</w:t>
            </w:r>
          </w:p>
          <w:p w14:paraId="1B04F10B" w14:textId="77777777" w:rsidR="00340AE1" w:rsidRDefault="00340AE1" w:rsidP="00A42F89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UEId_retrieval</w:t>
            </w:r>
          </w:p>
          <w:p w14:paraId="279FE26D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AppDetection_5G</w:t>
            </w:r>
          </w:p>
        </w:tc>
      </w:tr>
      <w:tr w:rsidR="00340AE1" w:rsidRPr="000A0A5F" w14:paraId="28323198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0DF480C9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77FD5903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4D4CB88F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FQDN.</w:t>
            </w:r>
          </w:p>
        </w:tc>
        <w:tc>
          <w:tcPr>
            <w:tcW w:w="1719" w:type="dxa"/>
          </w:tcPr>
          <w:p w14:paraId="13511228" w14:textId="77777777" w:rsidR="00340AE1" w:rsidRPr="000A0A5F" w:rsidRDefault="00340AE1" w:rsidP="00A42F89">
            <w:pPr>
              <w:pStyle w:val="TAL"/>
              <w:rPr>
                <w:noProof/>
              </w:rPr>
            </w:pPr>
          </w:p>
        </w:tc>
      </w:tr>
      <w:tr w:rsidR="00340AE1" w:rsidRPr="000A0A5F" w14:paraId="73C786BB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28A55C60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6AD5A5A4" w14:textId="77777777" w:rsidR="00340AE1" w:rsidRPr="000A0A5F" w:rsidRDefault="00340AE1" w:rsidP="00A42F89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21406B75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1719" w:type="dxa"/>
          </w:tcPr>
          <w:p w14:paraId="3F672A1E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</w:p>
        </w:tc>
      </w:tr>
      <w:tr w:rsidR="00340AE1" w:rsidRPr="000A0A5F" w14:paraId="4CE38A3C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488898DD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3B5D2389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7F292305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Represents a GPSI.</w:t>
            </w:r>
          </w:p>
        </w:tc>
        <w:tc>
          <w:tcPr>
            <w:tcW w:w="1719" w:type="dxa"/>
          </w:tcPr>
          <w:p w14:paraId="6831785E" w14:textId="77777777" w:rsidR="00340AE1" w:rsidRPr="000A0A5F" w:rsidRDefault="00340AE1" w:rsidP="00A42F89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GMEC</w:t>
            </w:r>
          </w:p>
        </w:tc>
      </w:tr>
      <w:tr w:rsidR="00340AE1" w:rsidRPr="000A0A5F" w14:paraId="3EDADCF5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503B02B4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IpAddr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02E3843E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6D54F19F" w14:textId="1D601BAA" w:rsidR="00340AE1" w:rsidRPr="000A0A5F" w:rsidRDefault="00340AE1" w:rsidP="00A42F89">
            <w:pPr>
              <w:pStyle w:val="TAL"/>
              <w:rPr>
                <w:lang w:eastAsia="zh-CN"/>
              </w:rPr>
            </w:pPr>
            <w:ins w:id="15" w:author="Huawei" w:date="2024-09-20T15:54:00Z">
              <w:r w:rsidRPr="000A0A5F">
                <w:rPr>
                  <w:noProof/>
                </w:rPr>
                <w:t>Represents</w:t>
              </w:r>
              <w:r w:rsidRPr="000A0A5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the </w:t>
              </w:r>
            </w:ins>
            <w:r w:rsidRPr="000A0A5F">
              <w:rPr>
                <w:lang w:eastAsia="zh-CN"/>
              </w:rPr>
              <w:t>UE IP Address.</w:t>
            </w:r>
          </w:p>
        </w:tc>
        <w:tc>
          <w:tcPr>
            <w:tcW w:w="1719" w:type="dxa"/>
          </w:tcPr>
          <w:p w14:paraId="6EC65C51" w14:textId="77777777" w:rsidR="00340AE1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  <w:p w14:paraId="4AD0946C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340AE1" w:rsidRPr="000A0A5F" w14:paraId="55687585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6D5B8828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6B83489C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26858009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</w:t>
            </w:r>
            <w:r w:rsidRPr="000A0A5F">
              <w:rPr>
                <w:rFonts w:hint="eastAsia"/>
                <w:lang w:eastAsia="zh-CN"/>
              </w:rPr>
              <w:t>ocation deferred requested event type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6A8D9A61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40AE1" w:rsidRPr="000A0A5F" w14:paraId="69FC9302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237159F1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rFonts w:hint="eastAsia"/>
              </w:rPr>
              <w:t>L</w:t>
            </w:r>
            <w:r w:rsidRPr="000A0A5F">
              <w:t>inearDistance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4E94383C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</w:t>
            </w:r>
            <w:r w:rsidRPr="000A0A5F">
              <w:rPr>
                <w:rFonts w:hint="eastAsia"/>
                <w:lang w:eastAsia="zh-CN"/>
              </w:rPr>
              <w:t>72</w:t>
            </w:r>
            <w:r w:rsidRPr="000A0A5F">
              <w:rPr>
                <w:lang w:eastAsia="zh-CN"/>
              </w:rPr>
              <w:t> [</w:t>
            </w:r>
            <w:r w:rsidRPr="000A0A5F">
              <w:rPr>
                <w:rFonts w:hint="eastAsia"/>
                <w:lang w:eastAsia="zh-CN"/>
              </w:rPr>
              <w:t>42</w:t>
            </w:r>
            <w:r w:rsidRPr="000A0A5F">
              <w:rPr>
                <w:lang w:eastAsia="zh-CN"/>
              </w:rPr>
              <w:t>]</w:t>
            </w:r>
          </w:p>
        </w:tc>
        <w:tc>
          <w:tcPr>
            <w:tcW w:w="4032" w:type="dxa"/>
            <w:shd w:val="clear" w:color="auto" w:fill="auto"/>
          </w:tcPr>
          <w:p w14:paraId="273E2CCA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IE shall be present and set to true if a location estimate is required for motion event report.</w:t>
            </w:r>
          </w:p>
        </w:tc>
        <w:tc>
          <w:tcPr>
            <w:tcW w:w="1719" w:type="dxa"/>
          </w:tcPr>
          <w:p w14:paraId="174916CE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40AE1" w:rsidRPr="000A0A5F" w14:paraId="4339259E" w14:textId="77777777" w:rsidTr="00A42F89">
        <w:trPr>
          <w:jc w:val="center"/>
        </w:trPr>
        <w:tc>
          <w:tcPr>
            <w:tcW w:w="2127" w:type="dxa"/>
          </w:tcPr>
          <w:p w14:paraId="19A09A15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921" w:type="dxa"/>
          </w:tcPr>
          <w:p w14:paraId="4143CFC0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6185D476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equested location QoS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6634994B" w14:textId="77777777" w:rsidR="00340AE1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5A6726">
              <w:rPr>
                <w:lang w:eastAsia="zh-CN"/>
              </w:rPr>
              <w:t>eLCS</w:t>
            </w:r>
            <w:proofErr w:type="spellEnd"/>
          </w:p>
          <w:p w14:paraId="0AE9B7B4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5A6726">
              <w:rPr>
                <w:lang w:eastAsia="zh-CN"/>
              </w:rPr>
              <w:t>MULTIQOS</w:t>
            </w:r>
          </w:p>
        </w:tc>
      </w:tr>
      <w:tr w:rsidR="00340AE1" w:rsidRPr="000A0A5F" w14:paraId="0B6B2E9F" w14:textId="77777777" w:rsidTr="00A42F89">
        <w:trPr>
          <w:jc w:val="center"/>
        </w:trPr>
        <w:tc>
          <w:tcPr>
            <w:tcW w:w="2127" w:type="dxa"/>
          </w:tcPr>
          <w:p w14:paraId="02650534" w14:textId="77777777" w:rsidR="00340AE1" w:rsidRPr="000A0A5F" w:rsidRDefault="00340AE1" w:rsidP="00A42F89">
            <w:pPr>
              <w:pStyle w:val="TAL"/>
            </w:pPr>
            <w:r w:rsidRPr="000A0A5F">
              <w:rPr>
                <w:noProof/>
                <w:lang w:eastAsia="zh-CN"/>
              </w:rPr>
              <w:t>MacAddr48</w:t>
            </w:r>
          </w:p>
        </w:tc>
        <w:tc>
          <w:tcPr>
            <w:tcW w:w="1921" w:type="dxa"/>
          </w:tcPr>
          <w:p w14:paraId="78855775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2E790CDB" w14:textId="1AA0BD83" w:rsidR="00340AE1" w:rsidRPr="000A0A5F" w:rsidRDefault="00340AE1" w:rsidP="00A42F89">
            <w:pPr>
              <w:pStyle w:val="TAL"/>
              <w:rPr>
                <w:lang w:eastAsia="zh-CN"/>
              </w:rPr>
            </w:pPr>
            <w:ins w:id="16" w:author="Huawei" w:date="2024-09-20T15:54:00Z">
              <w:r w:rsidRPr="000A0A5F">
                <w:rPr>
                  <w:noProof/>
                </w:rPr>
                <w:t>Represents</w:t>
              </w:r>
              <w:r w:rsidRPr="000A0A5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the </w:t>
              </w:r>
            </w:ins>
            <w:r w:rsidRPr="000A0A5F">
              <w:rPr>
                <w:rFonts w:cs="Arial"/>
                <w:noProof/>
                <w:szCs w:val="18"/>
              </w:rPr>
              <w:t>MAC Address.</w:t>
            </w:r>
          </w:p>
        </w:tc>
        <w:tc>
          <w:tcPr>
            <w:tcW w:w="1719" w:type="dxa"/>
          </w:tcPr>
          <w:p w14:paraId="74EF06F2" w14:textId="77777777" w:rsidR="00340AE1" w:rsidRPr="00CE5D2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CE5D2F">
              <w:rPr>
                <w:rFonts w:cs="Arial"/>
                <w:noProof/>
                <w:szCs w:val="18"/>
              </w:rPr>
              <w:t>enNB</w:t>
            </w:r>
          </w:p>
          <w:p w14:paraId="10EA6681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CE5D2F">
              <w:rPr>
                <w:rFonts w:cs="Arial"/>
                <w:noProof/>
                <w:szCs w:val="18"/>
              </w:rPr>
              <w:t>UEId_retrieval</w:t>
            </w:r>
          </w:p>
        </w:tc>
      </w:tr>
      <w:tr w:rsidR="00340AE1" w:rsidRPr="000A0A5F" w14:paraId="7B76353B" w14:textId="77777777" w:rsidTr="00A42F89">
        <w:trPr>
          <w:jc w:val="center"/>
        </w:trPr>
        <w:tc>
          <w:tcPr>
            <w:tcW w:w="2127" w:type="dxa"/>
          </w:tcPr>
          <w:p w14:paraId="29E82F61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1921" w:type="dxa"/>
          </w:tcPr>
          <w:p w14:paraId="4B6E56C2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630324FE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Minor Location QoS.</w:t>
            </w:r>
          </w:p>
        </w:tc>
        <w:tc>
          <w:tcPr>
            <w:tcW w:w="1719" w:type="dxa"/>
          </w:tcPr>
          <w:p w14:paraId="0AAF2049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CE5D2F">
              <w:rPr>
                <w:lang w:eastAsia="zh-CN"/>
              </w:rPr>
              <w:t>MULTIQOS</w:t>
            </w:r>
          </w:p>
        </w:tc>
      </w:tr>
      <w:tr w:rsidR="00340AE1" w:rsidRPr="000A0A5F" w14:paraId="486FABCC" w14:textId="77777777" w:rsidTr="00A42F89">
        <w:trPr>
          <w:jc w:val="center"/>
        </w:trPr>
        <w:tc>
          <w:tcPr>
            <w:tcW w:w="2127" w:type="dxa"/>
          </w:tcPr>
          <w:p w14:paraId="00E518CA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921" w:type="dxa"/>
          </w:tcPr>
          <w:p w14:paraId="6FF4B6B3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1A11EF83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Velocity of the target UE requested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3D1E249F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40AE1" w:rsidRPr="000A0A5F" w14:paraId="3FFA0E95" w14:textId="77777777" w:rsidTr="00A42F89">
        <w:trPr>
          <w:jc w:val="center"/>
        </w:trPr>
        <w:tc>
          <w:tcPr>
            <w:tcW w:w="2127" w:type="dxa"/>
          </w:tcPr>
          <w:p w14:paraId="7F1E883F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PatchItem</w:t>
            </w:r>
            <w:proofErr w:type="spellEnd"/>
          </w:p>
        </w:tc>
        <w:tc>
          <w:tcPr>
            <w:tcW w:w="1921" w:type="dxa"/>
          </w:tcPr>
          <w:p w14:paraId="515DE29B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</w:tcPr>
          <w:p w14:paraId="19CB28C1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Contains the list of changes to be made to a resource according to the JSON PATCH format specified in IETF RFC 6902 [67].</w:t>
            </w:r>
          </w:p>
        </w:tc>
        <w:tc>
          <w:tcPr>
            <w:tcW w:w="1719" w:type="dxa"/>
          </w:tcPr>
          <w:p w14:paraId="21E742CA" w14:textId="77777777" w:rsidR="00340AE1" w:rsidRPr="000A0A5F" w:rsidRDefault="00340AE1" w:rsidP="00A42F89">
            <w:pPr>
              <w:pStyle w:val="TAL"/>
            </w:pPr>
          </w:p>
        </w:tc>
      </w:tr>
      <w:tr w:rsidR="00340AE1" w:rsidRPr="003D1768" w14:paraId="25B957D3" w14:textId="77777777" w:rsidTr="00A42F89">
        <w:trPr>
          <w:jc w:val="center"/>
        </w:trPr>
        <w:tc>
          <w:tcPr>
            <w:tcW w:w="2127" w:type="dxa"/>
          </w:tcPr>
          <w:p w14:paraId="770E43BD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921" w:type="dxa"/>
          </w:tcPr>
          <w:p w14:paraId="7949B327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29.523 [70]</w:t>
            </w:r>
          </w:p>
        </w:tc>
        <w:tc>
          <w:tcPr>
            <w:tcW w:w="4032" w:type="dxa"/>
          </w:tcPr>
          <w:p w14:paraId="1B6AC500" w14:textId="77777777" w:rsidR="00340AE1" w:rsidRPr="000A0A5F" w:rsidRDefault="00340AE1" w:rsidP="00A42F89">
            <w:pPr>
              <w:pStyle w:val="TAL"/>
              <w:rPr>
                <w:lang w:val="fr-FR"/>
              </w:rPr>
            </w:pPr>
            <w:r w:rsidRPr="000A0A5F">
              <w:rPr>
                <w:lang w:val="fr-FR"/>
              </w:rPr>
              <w:t>Represents PDU session identification information.</w:t>
            </w:r>
          </w:p>
        </w:tc>
        <w:tc>
          <w:tcPr>
            <w:tcW w:w="1719" w:type="dxa"/>
          </w:tcPr>
          <w:p w14:paraId="6A143EC7" w14:textId="77777777" w:rsidR="00340AE1" w:rsidRPr="000A0A5F" w:rsidRDefault="00340AE1" w:rsidP="00A42F89">
            <w:pPr>
              <w:pStyle w:val="TAL"/>
              <w:rPr>
                <w:lang w:val="fr-FR"/>
              </w:rPr>
            </w:pPr>
            <w:r w:rsidRPr="00C52266">
              <w:rPr>
                <w:lang w:val="fr-FR"/>
              </w:rPr>
              <w:t>AppDetection_5G</w:t>
            </w:r>
          </w:p>
        </w:tc>
      </w:tr>
      <w:tr w:rsidR="00340AE1" w:rsidRPr="003D1768" w14:paraId="40ACAC4B" w14:textId="77777777" w:rsidTr="00A42F89">
        <w:trPr>
          <w:jc w:val="center"/>
        </w:trPr>
        <w:tc>
          <w:tcPr>
            <w:tcW w:w="2127" w:type="dxa"/>
          </w:tcPr>
          <w:p w14:paraId="526AF2F9" w14:textId="77777777" w:rsidR="00340AE1" w:rsidRDefault="00340AE1" w:rsidP="00A42F89">
            <w:pPr>
              <w:pStyle w:val="TAL"/>
            </w:pPr>
            <w:r>
              <w:t>Pei</w:t>
            </w:r>
          </w:p>
        </w:tc>
        <w:tc>
          <w:tcPr>
            <w:tcW w:w="1921" w:type="dxa"/>
          </w:tcPr>
          <w:p w14:paraId="6BF81292" w14:textId="77777777" w:rsidR="00340AE1" w:rsidRDefault="00340AE1" w:rsidP="00A42F89">
            <w:pPr>
              <w:pStyle w:val="TAL"/>
              <w:rPr>
                <w:lang w:eastAsia="zh-CN"/>
              </w:rPr>
            </w:pPr>
            <w:r w:rsidRPr="008A17CD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29.571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[45]</w:t>
            </w:r>
          </w:p>
        </w:tc>
        <w:tc>
          <w:tcPr>
            <w:tcW w:w="4032" w:type="dxa"/>
          </w:tcPr>
          <w:p w14:paraId="26ED5C42" w14:textId="77777777" w:rsidR="00340AE1" w:rsidRPr="003A3BA5" w:rsidRDefault="00340AE1" w:rsidP="00A42F89">
            <w:pPr>
              <w:pStyle w:val="TAL"/>
              <w:rPr>
                <w:lang w:val="en-US"/>
              </w:rPr>
            </w:pPr>
            <w:r w:rsidRPr="003A3BA5">
              <w:rPr>
                <w:lang w:val="en-US"/>
              </w:rPr>
              <w:t xml:space="preserve">Represents 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lang w:val="en-US"/>
              </w:rPr>
              <w:t>PEI</w:t>
            </w:r>
            <w:r w:rsidRPr="003A3BA5">
              <w:rPr>
                <w:lang w:val="en-US"/>
              </w:rPr>
              <w:t>.</w:t>
            </w:r>
          </w:p>
        </w:tc>
        <w:tc>
          <w:tcPr>
            <w:tcW w:w="1719" w:type="dxa"/>
          </w:tcPr>
          <w:p w14:paraId="7AF91522" w14:textId="40281C10" w:rsidR="00340AE1" w:rsidRPr="00C52266" w:rsidRDefault="00340AE1" w:rsidP="00A42F89">
            <w:pPr>
              <w:pStyle w:val="TAL"/>
              <w:rPr>
                <w:lang w:val="fr-FR"/>
              </w:rPr>
            </w:pPr>
            <w:ins w:id="17" w:author="Huawei" w:date="2024-09-20T15:52:00Z">
              <w:r>
                <w:rPr>
                  <w:lang w:eastAsia="zh-CN"/>
                </w:rPr>
                <w:t>RVAS_5G</w:t>
              </w:r>
            </w:ins>
          </w:p>
        </w:tc>
      </w:tr>
      <w:tr w:rsidR="00340AE1" w:rsidRPr="000A0A5F" w14:paraId="409971C4" w14:textId="77777777" w:rsidTr="00A42F89">
        <w:trPr>
          <w:jc w:val="center"/>
        </w:trPr>
        <w:tc>
          <w:tcPr>
            <w:tcW w:w="2127" w:type="dxa"/>
          </w:tcPr>
          <w:p w14:paraId="3B5A854D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PositioningMethod</w:t>
            </w:r>
            <w:proofErr w:type="spellEnd"/>
          </w:p>
        </w:tc>
        <w:tc>
          <w:tcPr>
            <w:tcW w:w="1921" w:type="dxa"/>
          </w:tcPr>
          <w:p w14:paraId="1AB89C76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[</w:t>
            </w:r>
            <w:r w:rsidRPr="000A0A5F">
              <w:rPr>
                <w:noProof/>
              </w:rPr>
              <w:t>42]</w:t>
            </w:r>
          </w:p>
        </w:tc>
        <w:tc>
          <w:tcPr>
            <w:tcW w:w="4032" w:type="dxa"/>
          </w:tcPr>
          <w:p w14:paraId="37572B44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  <w:tc>
          <w:tcPr>
            <w:tcW w:w="1719" w:type="dxa"/>
          </w:tcPr>
          <w:p w14:paraId="2623A5B9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340AE1" w:rsidRPr="000A0A5F" w14:paraId="33243EF2" w14:textId="77777777" w:rsidTr="00A42F89">
        <w:trPr>
          <w:jc w:val="center"/>
        </w:trPr>
        <w:tc>
          <w:tcPr>
            <w:tcW w:w="2127" w:type="dxa"/>
          </w:tcPr>
          <w:p w14:paraId="59AE3196" w14:textId="77777777" w:rsidR="00340AE1" w:rsidRPr="000A0A5F" w:rsidRDefault="00340AE1" w:rsidP="00A42F89">
            <w:pPr>
              <w:pStyle w:val="TAL"/>
            </w:pPr>
            <w:proofErr w:type="spellStart"/>
            <w:r w:rsidRPr="00023710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921" w:type="dxa"/>
          </w:tcPr>
          <w:p w14:paraId="0AB128FA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4032" w:type="dxa"/>
          </w:tcPr>
          <w:p w14:paraId="497DBE5C" w14:textId="77777777" w:rsidR="00340AE1" w:rsidRPr="000A0A5F" w:rsidRDefault="00340AE1" w:rsidP="00A42F89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  <w:tc>
          <w:tcPr>
            <w:tcW w:w="1719" w:type="dxa"/>
          </w:tcPr>
          <w:p w14:paraId="77FCAA75" w14:textId="77777777" w:rsidR="00340AE1" w:rsidRPr="00D01A26" w:rsidRDefault="00340AE1" w:rsidP="00A42F89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340AE1" w:rsidRPr="000A0A5F" w14:paraId="3F6590DE" w14:textId="77777777" w:rsidTr="00A42F89">
        <w:trPr>
          <w:jc w:val="center"/>
        </w:trPr>
        <w:tc>
          <w:tcPr>
            <w:tcW w:w="2127" w:type="dxa"/>
          </w:tcPr>
          <w:p w14:paraId="108F87E2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RangingSlResult</w:t>
            </w:r>
            <w:proofErr w:type="spellEnd"/>
          </w:p>
        </w:tc>
        <w:tc>
          <w:tcPr>
            <w:tcW w:w="1921" w:type="dxa"/>
          </w:tcPr>
          <w:p w14:paraId="6D5CA4E4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4032" w:type="dxa"/>
          </w:tcPr>
          <w:p w14:paraId="162EBD16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the</w:t>
            </w:r>
            <w:r w:rsidRPr="000A0A5F">
              <w:t xml:space="preserve"> </w:t>
            </w:r>
            <w:r>
              <w:t>requested</w:t>
            </w:r>
            <w:r w:rsidRPr="000A0A5F">
              <w:t xml:space="preserve"> result type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  <w:tc>
          <w:tcPr>
            <w:tcW w:w="1719" w:type="dxa"/>
          </w:tcPr>
          <w:p w14:paraId="1A18AB05" w14:textId="77777777" w:rsidR="00340AE1" w:rsidRDefault="00340AE1" w:rsidP="00A42F89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340AE1" w:rsidRPr="000A0A5F" w14:paraId="40368137" w14:textId="77777777" w:rsidTr="00A42F89">
        <w:trPr>
          <w:jc w:val="center"/>
        </w:trPr>
        <w:tc>
          <w:tcPr>
            <w:tcW w:w="2127" w:type="dxa"/>
          </w:tcPr>
          <w:p w14:paraId="36737B60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RelatedUE</w:t>
            </w:r>
            <w:proofErr w:type="spellEnd"/>
          </w:p>
        </w:tc>
        <w:tc>
          <w:tcPr>
            <w:tcW w:w="1921" w:type="dxa"/>
          </w:tcPr>
          <w:p w14:paraId="0750ECD7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4032" w:type="dxa"/>
          </w:tcPr>
          <w:p w14:paraId="469ABB36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</w:t>
            </w:r>
            <w:r w:rsidRPr="000A0A5F">
              <w:t xml:space="preserve"> information </w:t>
            </w:r>
            <w:r>
              <w:t>on the</w:t>
            </w:r>
            <w:r w:rsidRPr="000A0A5F">
              <w:t xml:space="preserve">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  <w:tc>
          <w:tcPr>
            <w:tcW w:w="1719" w:type="dxa"/>
          </w:tcPr>
          <w:p w14:paraId="390CEEEB" w14:textId="77777777" w:rsidR="00340AE1" w:rsidRDefault="00340AE1" w:rsidP="00A42F89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340AE1" w:rsidRPr="000A0A5F" w14:paraId="57E1E17B" w14:textId="77777777" w:rsidTr="00A42F89">
        <w:trPr>
          <w:jc w:val="center"/>
        </w:trPr>
        <w:tc>
          <w:tcPr>
            <w:tcW w:w="2127" w:type="dxa"/>
          </w:tcPr>
          <w:p w14:paraId="0607FEA4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921" w:type="dxa"/>
          </w:tcPr>
          <w:p w14:paraId="7BC07D04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2288FF70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 xml:space="preserve">Contains the network slice status information related to network </w:t>
            </w:r>
            <w:r w:rsidRPr="000A0A5F">
              <w:rPr>
                <w:noProof/>
              </w:rPr>
              <w:t>slice admission control</w:t>
            </w:r>
            <w:r w:rsidRPr="000A0A5F">
              <w:t>.</w:t>
            </w:r>
          </w:p>
        </w:tc>
        <w:tc>
          <w:tcPr>
            <w:tcW w:w="1719" w:type="dxa"/>
          </w:tcPr>
          <w:p w14:paraId="7CBC1E43" w14:textId="77777777" w:rsidR="00340AE1" w:rsidRPr="000A0A5F" w:rsidRDefault="00340AE1" w:rsidP="00A42F89">
            <w:pPr>
              <w:pStyle w:val="TAL"/>
            </w:pPr>
            <w:r>
              <w:t>NSAC</w:t>
            </w:r>
          </w:p>
        </w:tc>
      </w:tr>
      <w:tr w:rsidR="00340AE1" w:rsidRPr="000A0A5F" w14:paraId="249EE03C" w14:textId="77777777" w:rsidTr="00A42F89">
        <w:trPr>
          <w:jc w:val="center"/>
        </w:trPr>
        <w:tc>
          <w:tcPr>
            <w:tcW w:w="2127" w:type="dxa"/>
          </w:tcPr>
          <w:p w14:paraId="0F941051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921" w:type="dxa"/>
          </w:tcPr>
          <w:p w14:paraId="3E42A4BB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1DB66158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 xml:space="preserve">Represents network slice admission control information to control the triggering of notifications or convey </w:t>
            </w:r>
            <w:r w:rsidRPr="000A0A5F">
              <w:t>network slice status information</w:t>
            </w:r>
            <w:r w:rsidRPr="000A0A5F">
              <w:rPr>
                <w:noProof/>
              </w:rPr>
              <w:t>.</w:t>
            </w:r>
          </w:p>
        </w:tc>
        <w:tc>
          <w:tcPr>
            <w:tcW w:w="1719" w:type="dxa"/>
          </w:tcPr>
          <w:p w14:paraId="78C1246A" w14:textId="77777777" w:rsidR="00340AE1" w:rsidRPr="000A0A5F" w:rsidRDefault="00340AE1" w:rsidP="00A42F89">
            <w:pPr>
              <w:pStyle w:val="TAL"/>
              <w:rPr>
                <w:noProof/>
              </w:rPr>
            </w:pPr>
            <w:r>
              <w:rPr>
                <w:noProof/>
              </w:rPr>
              <w:t>NSAC</w:t>
            </w:r>
          </w:p>
        </w:tc>
      </w:tr>
      <w:tr w:rsidR="00340AE1" w:rsidRPr="000A0A5F" w14:paraId="22BBAE09" w14:textId="77777777" w:rsidTr="00A42F89">
        <w:trPr>
          <w:jc w:val="center"/>
        </w:trPr>
        <w:tc>
          <w:tcPr>
            <w:tcW w:w="2127" w:type="dxa"/>
          </w:tcPr>
          <w:p w14:paraId="7E0D1CA9" w14:textId="77777777" w:rsidR="00340AE1" w:rsidRPr="000A0A5F" w:rsidRDefault="00340AE1" w:rsidP="00A42F89">
            <w:pPr>
              <w:pStyle w:val="TAL"/>
            </w:pPr>
            <w:r w:rsidRPr="000A0A5F">
              <w:rPr>
                <w:noProof/>
                <w:lang w:eastAsia="zh-CN"/>
              </w:rPr>
              <w:t>Snssai</w:t>
            </w:r>
          </w:p>
        </w:tc>
        <w:tc>
          <w:tcPr>
            <w:tcW w:w="1921" w:type="dxa"/>
          </w:tcPr>
          <w:p w14:paraId="58116871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2EE0AA5E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>Contains a S-NSSAI.</w:t>
            </w:r>
          </w:p>
        </w:tc>
        <w:tc>
          <w:tcPr>
            <w:tcW w:w="1719" w:type="dxa"/>
          </w:tcPr>
          <w:p w14:paraId="7BF4A087" w14:textId="77777777" w:rsidR="00340AE1" w:rsidRDefault="00340AE1" w:rsidP="00A42F89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NSAC</w:t>
            </w:r>
          </w:p>
          <w:p w14:paraId="72BF46B6" w14:textId="77777777" w:rsidR="00340AE1" w:rsidRDefault="00340AE1" w:rsidP="00A42F89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Session_Management_Enhancement</w:t>
            </w:r>
          </w:p>
          <w:p w14:paraId="2F08B512" w14:textId="77777777" w:rsidR="00340AE1" w:rsidRDefault="00340AE1" w:rsidP="00A42F89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UEId_retrieval</w:t>
            </w:r>
          </w:p>
          <w:p w14:paraId="7C173E3D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AppDetection_5G</w:t>
            </w:r>
          </w:p>
        </w:tc>
      </w:tr>
      <w:tr w:rsidR="00340AE1" w:rsidRPr="000A0A5F" w14:paraId="19FDC785" w14:textId="77777777" w:rsidTr="00A42F89">
        <w:trPr>
          <w:jc w:val="center"/>
        </w:trPr>
        <w:tc>
          <w:tcPr>
            <w:tcW w:w="2127" w:type="dxa"/>
          </w:tcPr>
          <w:p w14:paraId="15105D1F" w14:textId="77777777" w:rsidR="00340AE1" w:rsidRPr="000A0A5F" w:rsidRDefault="00340AE1" w:rsidP="00A42F89">
            <w:pPr>
              <w:pStyle w:val="TAL"/>
            </w:pPr>
            <w:r w:rsidRPr="000A0A5F">
              <w:rPr>
                <w:noProof/>
                <w:lang w:eastAsia="zh-CN"/>
              </w:rPr>
              <w:lastRenderedPageBreak/>
              <w:t>SupportedFeatures</w:t>
            </w:r>
          </w:p>
        </w:tc>
        <w:tc>
          <w:tcPr>
            <w:tcW w:w="1921" w:type="dxa"/>
          </w:tcPr>
          <w:p w14:paraId="2FD13D8A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0932915B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</w:t>
            </w:r>
            <w:r w:rsidRPr="000A0A5F">
              <w:rPr>
                <w:rFonts w:hint="eastAsia"/>
              </w:rPr>
              <w:t>3</w:t>
            </w:r>
            <w:r w:rsidRPr="000A0A5F">
              <w:t>.4-1</w:t>
            </w:r>
            <w:r w:rsidRPr="000A0A5F">
              <w:rPr>
                <w:noProof/>
              </w:rPr>
              <w:t>.</w:t>
            </w:r>
          </w:p>
        </w:tc>
        <w:tc>
          <w:tcPr>
            <w:tcW w:w="1719" w:type="dxa"/>
          </w:tcPr>
          <w:p w14:paraId="73FF08B4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0AE1" w:rsidRPr="000A0A5F" w14:paraId="67FF52A6" w14:textId="77777777" w:rsidTr="00A42F89">
        <w:trPr>
          <w:jc w:val="center"/>
        </w:trPr>
        <w:tc>
          <w:tcPr>
            <w:tcW w:w="2127" w:type="dxa"/>
          </w:tcPr>
          <w:p w14:paraId="37DC02F9" w14:textId="77777777" w:rsidR="00340AE1" w:rsidRPr="000A0A5F" w:rsidRDefault="00340AE1" w:rsidP="00A42F8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921" w:type="dxa"/>
          </w:tcPr>
          <w:p w14:paraId="0E6AD324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</w:t>
            </w:r>
            <w:r w:rsidRPr="000A0A5F">
              <w:rPr>
                <w:rFonts w:hint="eastAsia"/>
                <w:noProof/>
              </w:rPr>
              <w:t>15</w:t>
            </w:r>
            <w:r w:rsidRPr="000A0A5F">
              <w:rPr>
                <w:noProof/>
              </w:rPr>
              <w:t> [65]</w:t>
            </w:r>
          </w:p>
        </w:tc>
        <w:tc>
          <w:tcPr>
            <w:tcW w:w="4032" w:type="dxa"/>
          </w:tcPr>
          <w:p w14:paraId="3332C6E6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 w:hint="eastAsia"/>
                <w:noProof/>
                <w:szCs w:val="18"/>
              </w:rPr>
              <w:t>Service identity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719" w:type="dxa"/>
          </w:tcPr>
          <w:p w14:paraId="3E052F96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340AE1" w:rsidRPr="000A0A5F" w14:paraId="7736E897" w14:textId="77777777" w:rsidTr="00A42F89">
        <w:trPr>
          <w:jc w:val="center"/>
        </w:trPr>
        <w:tc>
          <w:tcPr>
            <w:tcW w:w="2127" w:type="dxa"/>
          </w:tcPr>
          <w:p w14:paraId="49129D3F" w14:textId="77777777" w:rsidR="00340AE1" w:rsidRPr="000A0A5F" w:rsidRDefault="00340AE1" w:rsidP="00A42F8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SupportedGADShapes</w:t>
            </w:r>
          </w:p>
        </w:tc>
        <w:tc>
          <w:tcPr>
            <w:tcW w:w="1921" w:type="dxa"/>
          </w:tcPr>
          <w:p w14:paraId="6A2745C9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4032" w:type="dxa"/>
          </w:tcPr>
          <w:p w14:paraId="7FAD304B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  <w:tc>
          <w:tcPr>
            <w:tcW w:w="1719" w:type="dxa"/>
          </w:tcPr>
          <w:p w14:paraId="3222AC40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340AE1" w:rsidRPr="000A0A5F" w14:paraId="1C9B090F" w14:textId="77777777" w:rsidTr="00A42F89">
        <w:trPr>
          <w:jc w:val="center"/>
        </w:trPr>
        <w:tc>
          <w:tcPr>
            <w:tcW w:w="2127" w:type="dxa"/>
          </w:tcPr>
          <w:p w14:paraId="1085E4CA" w14:textId="77777777" w:rsidR="00340AE1" w:rsidRPr="000A0A5F" w:rsidRDefault="00340AE1" w:rsidP="00A42F89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UcPurpose</w:t>
            </w:r>
            <w:proofErr w:type="spellEnd"/>
          </w:p>
        </w:tc>
        <w:tc>
          <w:tcPr>
            <w:tcW w:w="1921" w:type="dxa"/>
          </w:tcPr>
          <w:p w14:paraId="7BA6DDA4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503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63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4032" w:type="dxa"/>
          </w:tcPr>
          <w:p w14:paraId="4B91C8A0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  <w:tc>
          <w:tcPr>
            <w:tcW w:w="1719" w:type="dxa"/>
          </w:tcPr>
          <w:p w14:paraId="32CA7945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DataTransfer</w:t>
            </w:r>
            <w:proofErr w:type="spellEnd"/>
          </w:p>
        </w:tc>
      </w:tr>
      <w:tr w:rsidR="00340AE1" w:rsidRPr="000A0A5F" w14:paraId="162C461B" w14:textId="77777777" w:rsidTr="00A42F89">
        <w:trPr>
          <w:jc w:val="center"/>
        </w:trPr>
        <w:tc>
          <w:tcPr>
            <w:tcW w:w="2127" w:type="dxa"/>
          </w:tcPr>
          <w:p w14:paraId="02B758BF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921" w:type="dxa"/>
          </w:tcPr>
          <w:p w14:paraId="4ED45820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43459B12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Represents an unsigned Integer.</w:t>
            </w:r>
          </w:p>
        </w:tc>
        <w:tc>
          <w:tcPr>
            <w:tcW w:w="1719" w:type="dxa"/>
          </w:tcPr>
          <w:p w14:paraId="605ACB0B" w14:textId="77777777" w:rsidR="00340AE1" w:rsidRPr="000A0A5F" w:rsidRDefault="00340AE1" w:rsidP="00A42F89">
            <w:pPr>
              <w:pStyle w:val="TAL"/>
            </w:pPr>
          </w:p>
        </w:tc>
      </w:tr>
      <w:tr w:rsidR="00340AE1" w:rsidRPr="000A0A5F" w14:paraId="5CAAA30C" w14:textId="77777777" w:rsidTr="00A42F89">
        <w:trPr>
          <w:jc w:val="center"/>
        </w:trPr>
        <w:tc>
          <w:tcPr>
            <w:tcW w:w="2127" w:type="dxa"/>
          </w:tcPr>
          <w:p w14:paraId="3B8A3CDF" w14:textId="77777777" w:rsidR="00340AE1" w:rsidRPr="000A0A5F" w:rsidRDefault="00340AE1" w:rsidP="00A42F89">
            <w:pPr>
              <w:pStyle w:val="TAL"/>
              <w:rPr>
                <w:noProof/>
                <w:lang w:eastAsia="zh-CN"/>
              </w:rPr>
            </w:pPr>
            <w:r w:rsidRPr="000A0A5F">
              <w:t>Uri</w:t>
            </w:r>
          </w:p>
        </w:tc>
        <w:tc>
          <w:tcPr>
            <w:tcW w:w="1921" w:type="dxa"/>
          </w:tcPr>
          <w:p w14:paraId="414E004B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1F2DCD">
              <w:t>5.2.1.3.2</w:t>
            </w:r>
          </w:p>
        </w:tc>
        <w:tc>
          <w:tcPr>
            <w:tcW w:w="4032" w:type="dxa"/>
          </w:tcPr>
          <w:p w14:paraId="686E0972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Represents a URI.</w:t>
            </w:r>
          </w:p>
        </w:tc>
        <w:tc>
          <w:tcPr>
            <w:tcW w:w="1719" w:type="dxa"/>
          </w:tcPr>
          <w:p w14:paraId="606D5033" w14:textId="77777777" w:rsidR="00340AE1" w:rsidRPr="000A0A5F" w:rsidRDefault="00340AE1" w:rsidP="00A42F89">
            <w:pPr>
              <w:pStyle w:val="TAL"/>
            </w:pPr>
            <w:proofErr w:type="spellStart"/>
            <w:r w:rsidRPr="00C95590">
              <w:t>UserConsentRevocation</w:t>
            </w:r>
            <w:proofErr w:type="spellEnd"/>
          </w:p>
        </w:tc>
      </w:tr>
      <w:tr w:rsidR="00340AE1" w:rsidRPr="000A0A5F" w14:paraId="17F2EC35" w14:textId="77777777" w:rsidTr="00A42F89">
        <w:trPr>
          <w:jc w:val="center"/>
        </w:trPr>
        <w:tc>
          <w:tcPr>
            <w:tcW w:w="2127" w:type="dxa"/>
          </w:tcPr>
          <w:p w14:paraId="193DDA21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UserLocation</w:t>
            </w:r>
            <w:proofErr w:type="spellEnd"/>
          </w:p>
        </w:tc>
        <w:tc>
          <w:tcPr>
            <w:tcW w:w="1921" w:type="dxa"/>
          </w:tcPr>
          <w:p w14:paraId="74E5E480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[6]</w:t>
            </w:r>
          </w:p>
        </w:tc>
        <w:tc>
          <w:tcPr>
            <w:tcW w:w="4032" w:type="dxa"/>
          </w:tcPr>
          <w:p w14:paraId="327BEB67" w14:textId="77777777" w:rsidR="00340AE1" w:rsidRPr="000A0A5F" w:rsidRDefault="00340AE1" w:rsidP="00A42F89">
            <w:pPr>
              <w:pStyle w:val="TAL"/>
            </w:pPr>
            <w:r w:rsidRPr="000A0A5F">
              <w:t>Represents a user location.</w:t>
            </w:r>
          </w:p>
        </w:tc>
        <w:tc>
          <w:tcPr>
            <w:tcW w:w="1719" w:type="dxa"/>
          </w:tcPr>
          <w:p w14:paraId="57028D48" w14:textId="77777777" w:rsidR="00340AE1" w:rsidRPr="000A0A5F" w:rsidRDefault="00340AE1" w:rsidP="00A42F89">
            <w:pPr>
              <w:pStyle w:val="TAL"/>
            </w:pPr>
            <w:r>
              <w:t>enNB1</w:t>
            </w:r>
          </w:p>
        </w:tc>
      </w:tr>
      <w:tr w:rsidR="00340AE1" w:rsidRPr="000A0A5F" w14:paraId="74092C80" w14:textId="77777777" w:rsidTr="00A42F89">
        <w:trPr>
          <w:jc w:val="center"/>
        </w:trPr>
        <w:tc>
          <w:tcPr>
            <w:tcW w:w="2127" w:type="dxa"/>
          </w:tcPr>
          <w:p w14:paraId="5D5C7A0E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921" w:type="dxa"/>
          </w:tcPr>
          <w:p w14:paraId="3FC34BE5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42435DBE" w14:textId="77777777" w:rsidR="00340AE1" w:rsidRPr="000A0A5F" w:rsidRDefault="00340AE1" w:rsidP="00A42F89">
            <w:pPr>
              <w:pStyle w:val="TAL"/>
            </w:pPr>
            <w:r w:rsidRPr="000A0A5F">
              <w:rPr>
                <w:rFonts w:hint="eastAsia"/>
                <w:lang w:eastAsia="zh-CN"/>
              </w:rPr>
              <w:t>UE velocity, if requested and available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2D701BCA" w14:textId="77777777" w:rsidR="00340AE1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  <w:p w14:paraId="40E6DF16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Ranging_SL</w:t>
            </w:r>
            <w:proofErr w:type="spellEnd"/>
          </w:p>
        </w:tc>
      </w:tr>
    </w:tbl>
    <w:p w14:paraId="1EFD1EB7" w14:textId="77777777" w:rsidR="00340AE1" w:rsidRPr="000A0A5F" w:rsidRDefault="00340AE1" w:rsidP="00340AE1">
      <w:pPr>
        <w:rPr>
          <w:noProof/>
        </w:rPr>
      </w:pPr>
    </w:p>
    <w:p w14:paraId="6F9021D4" w14:textId="77777777" w:rsidR="00340AE1" w:rsidRPr="000A0A5F" w:rsidRDefault="00340AE1" w:rsidP="00340AE1">
      <w:r w:rsidRPr="000A0A5F">
        <w:t xml:space="preserve">Table 5.3.2.1.1-2 specifies the data types defined for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076EA992" w14:textId="77777777" w:rsidR="00340AE1" w:rsidRPr="000A0A5F" w:rsidRDefault="00340AE1" w:rsidP="00340AE1">
      <w:pPr>
        <w:pStyle w:val="TH"/>
      </w:pPr>
      <w:r w:rsidRPr="000A0A5F">
        <w:lastRenderedPageBreak/>
        <w:t xml:space="preserve">Table 5.3.2.1.1-2: </w:t>
      </w:r>
      <w:proofErr w:type="spellStart"/>
      <w:r w:rsidRPr="000A0A5F">
        <w:t>MonitoringEvent</w:t>
      </w:r>
      <w:proofErr w:type="spellEnd"/>
      <w:r w:rsidRPr="000A0A5F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340AE1" w:rsidRPr="000A0A5F" w14:paraId="516C955E" w14:textId="77777777" w:rsidTr="00A42F89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3B6BFAB7" w14:textId="77777777" w:rsidR="00340AE1" w:rsidRPr="000A0A5F" w:rsidRDefault="00340AE1" w:rsidP="00A42F89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387E0C8E" w14:textId="77777777" w:rsidR="00340AE1" w:rsidRPr="000A0A5F" w:rsidRDefault="00340AE1" w:rsidP="00A42F89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56B487C4" w14:textId="77777777" w:rsidR="00340AE1" w:rsidRPr="000A0A5F" w:rsidRDefault="00340AE1" w:rsidP="00A42F89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66C93E6C" w14:textId="77777777" w:rsidR="00340AE1" w:rsidRPr="000A0A5F" w:rsidRDefault="00340AE1" w:rsidP="00A42F89">
            <w:pPr>
              <w:pStyle w:val="TAH"/>
            </w:pPr>
            <w:r w:rsidRPr="000A0A5F">
              <w:t>Applicability</w:t>
            </w:r>
          </w:p>
        </w:tc>
      </w:tr>
      <w:tr w:rsidR="00340AE1" w:rsidRPr="000A0A5F" w14:paraId="2F5A7E14" w14:textId="77777777" w:rsidTr="00A42F89">
        <w:trPr>
          <w:jc w:val="center"/>
        </w:trPr>
        <w:tc>
          <w:tcPr>
            <w:tcW w:w="2888" w:type="dxa"/>
            <w:vAlign w:val="center"/>
          </w:tcPr>
          <w:p w14:paraId="4DAB12B6" w14:textId="77777777" w:rsidR="00340AE1" w:rsidRPr="000A0A5F" w:rsidRDefault="00340AE1" w:rsidP="00A42F89">
            <w:pPr>
              <w:pStyle w:val="TAL"/>
            </w:pPr>
            <w:r w:rsidRPr="000A0A5F">
              <w:t>Accuracy</w:t>
            </w:r>
          </w:p>
        </w:tc>
        <w:tc>
          <w:tcPr>
            <w:tcW w:w="964" w:type="dxa"/>
            <w:vAlign w:val="center"/>
          </w:tcPr>
          <w:p w14:paraId="36F9A89C" w14:textId="77777777" w:rsidR="00340AE1" w:rsidRPr="000A0A5F" w:rsidRDefault="00340AE1" w:rsidP="00A42F89">
            <w:pPr>
              <w:pStyle w:val="TAC"/>
            </w:pPr>
            <w:r w:rsidRPr="000A0A5F">
              <w:t>5.3.2.4.7</w:t>
            </w:r>
          </w:p>
        </w:tc>
        <w:tc>
          <w:tcPr>
            <w:tcW w:w="4365" w:type="dxa"/>
            <w:vAlign w:val="center"/>
          </w:tcPr>
          <w:p w14:paraId="22C63001" w14:textId="77777777" w:rsidR="00340AE1" w:rsidRPr="000A0A5F" w:rsidRDefault="00340AE1" w:rsidP="00A42F89">
            <w:pPr>
              <w:pStyle w:val="TAL"/>
            </w:pPr>
            <w:r w:rsidRPr="000A0A5F">
              <w:t>Represents a desired granularity of accuracy for the requested location information.</w:t>
            </w:r>
          </w:p>
        </w:tc>
        <w:tc>
          <w:tcPr>
            <w:tcW w:w="1412" w:type="dxa"/>
            <w:vAlign w:val="center"/>
          </w:tcPr>
          <w:p w14:paraId="282C6D35" w14:textId="7A291330" w:rsidR="00340AE1" w:rsidRPr="000A0A5F" w:rsidDel="008D6F2D" w:rsidRDefault="00340AE1" w:rsidP="008D6F2D">
            <w:pPr>
              <w:pStyle w:val="TAL"/>
              <w:rPr>
                <w:del w:id="18" w:author="Huawei" w:date="2024-09-20T15:56:00Z"/>
              </w:rPr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4B6651BC" w14:textId="14D20217" w:rsidR="00340AE1" w:rsidRPr="000A0A5F" w:rsidRDefault="008D6F2D" w:rsidP="00A42F89">
            <w:pPr>
              <w:pStyle w:val="TAL"/>
              <w:rPr>
                <w:rFonts w:cs="Arial"/>
                <w:szCs w:val="18"/>
              </w:rPr>
            </w:pPr>
            <w:ins w:id="19" w:author="Huawei" w:date="2024-09-20T15:56:00Z">
              <w:r>
                <w:t xml:space="preserve"> </w:t>
              </w:r>
            </w:ins>
            <w:proofErr w:type="spellStart"/>
            <w:r w:rsidR="00340AE1" w:rsidRPr="000A0A5F">
              <w:rPr>
                <w:rFonts w:hint="eastAsia"/>
              </w:rPr>
              <w:t>eLCS</w:t>
            </w:r>
            <w:proofErr w:type="spellEnd"/>
            <w:r w:rsidR="00340AE1" w:rsidRPr="000A0A5F">
              <w:rPr>
                <w:rFonts w:cs="Arial"/>
                <w:szCs w:val="18"/>
              </w:rPr>
              <w:t>, EDGEAPP</w:t>
            </w:r>
          </w:p>
        </w:tc>
      </w:tr>
      <w:tr w:rsidR="00340AE1" w:rsidRPr="000A0A5F" w14:paraId="0FC268C0" w14:textId="77777777" w:rsidTr="00A42F89">
        <w:trPr>
          <w:jc w:val="center"/>
        </w:trPr>
        <w:tc>
          <w:tcPr>
            <w:tcW w:w="2888" w:type="dxa"/>
            <w:vAlign w:val="center"/>
          </w:tcPr>
          <w:p w14:paraId="3DA38481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451F2E64" w14:textId="77777777" w:rsidR="00340AE1" w:rsidRPr="000A0A5F" w:rsidRDefault="00340AE1" w:rsidP="00A42F89">
            <w:pPr>
              <w:pStyle w:val="TAC"/>
            </w:pPr>
            <w:r w:rsidRPr="000A0A5F">
              <w:t>5.3.2.3.9</w:t>
            </w:r>
          </w:p>
        </w:tc>
        <w:tc>
          <w:tcPr>
            <w:tcW w:w="4365" w:type="dxa"/>
            <w:vAlign w:val="center"/>
          </w:tcPr>
          <w:p w14:paraId="584390E3" w14:textId="77777777" w:rsidR="00340AE1" w:rsidRPr="000A0A5F" w:rsidRDefault="00340AE1" w:rsidP="00A42F89">
            <w:pPr>
              <w:pStyle w:val="TAL"/>
            </w:pPr>
            <w:r w:rsidRPr="000A0A5F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331A3726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340AE1" w:rsidRPr="000A0A5F" w14:paraId="61178016" w14:textId="77777777" w:rsidTr="00A42F89">
        <w:trPr>
          <w:jc w:val="center"/>
        </w:trPr>
        <w:tc>
          <w:tcPr>
            <w:tcW w:w="2888" w:type="dxa"/>
            <w:vAlign w:val="center"/>
          </w:tcPr>
          <w:p w14:paraId="30394D37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21540B0D" w14:textId="77777777" w:rsidR="00340AE1" w:rsidRPr="000A0A5F" w:rsidRDefault="00340AE1" w:rsidP="00A42F89">
            <w:pPr>
              <w:pStyle w:val="TAC"/>
            </w:pPr>
            <w:r w:rsidRPr="000A0A5F">
              <w:t>5.3.2.3.8</w:t>
            </w:r>
          </w:p>
        </w:tc>
        <w:tc>
          <w:tcPr>
            <w:tcW w:w="4365" w:type="dxa"/>
            <w:vAlign w:val="center"/>
          </w:tcPr>
          <w:p w14:paraId="3038C3EC" w14:textId="77777777" w:rsidR="00340AE1" w:rsidRPr="000A0A5F" w:rsidRDefault="00340AE1" w:rsidP="00A42F89">
            <w:pPr>
              <w:pStyle w:val="TAL"/>
            </w:pPr>
            <w:r w:rsidRPr="000A0A5F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0CC0F22E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340AE1" w:rsidRPr="000A0A5F" w14:paraId="452B6A10" w14:textId="77777777" w:rsidTr="00A42F89">
        <w:trPr>
          <w:jc w:val="center"/>
        </w:trPr>
        <w:tc>
          <w:tcPr>
            <w:tcW w:w="2888" w:type="dxa"/>
            <w:vAlign w:val="center"/>
          </w:tcPr>
          <w:p w14:paraId="5D99C0BB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6E839F9F" w14:textId="77777777" w:rsidR="00340AE1" w:rsidRPr="000A0A5F" w:rsidRDefault="00340AE1" w:rsidP="00A42F89">
            <w:pPr>
              <w:pStyle w:val="TAC"/>
            </w:pPr>
            <w:r w:rsidRPr="000A0A5F">
              <w:t>5.3.2.4.6</w:t>
            </w:r>
          </w:p>
        </w:tc>
        <w:tc>
          <w:tcPr>
            <w:tcW w:w="4365" w:type="dxa"/>
            <w:vAlign w:val="center"/>
          </w:tcPr>
          <w:p w14:paraId="4A8F80DC" w14:textId="77777777" w:rsidR="00340AE1" w:rsidRPr="000A0A5F" w:rsidRDefault="00340AE1" w:rsidP="00A42F89">
            <w:pPr>
              <w:pStyle w:val="TAL"/>
            </w:pPr>
            <w:r w:rsidRPr="000A0A5F">
              <w:t>Represents an IMEI or IMEISV to IMSI association.</w:t>
            </w:r>
          </w:p>
        </w:tc>
        <w:tc>
          <w:tcPr>
            <w:tcW w:w="1412" w:type="dxa"/>
            <w:vAlign w:val="center"/>
          </w:tcPr>
          <w:p w14:paraId="7E4F598D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340AE1" w:rsidRPr="000A0A5F" w14:paraId="5FFF3317" w14:textId="77777777" w:rsidTr="00A42F89">
        <w:trPr>
          <w:jc w:val="center"/>
        </w:trPr>
        <w:tc>
          <w:tcPr>
            <w:tcW w:w="2888" w:type="dxa"/>
            <w:vAlign w:val="center"/>
          </w:tcPr>
          <w:p w14:paraId="2D90BAC2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2459813D" w14:textId="77777777" w:rsidR="00340AE1" w:rsidRPr="000A0A5F" w:rsidRDefault="00340AE1" w:rsidP="00A42F89">
            <w:pPr>
              <w:pStyle w:val="TAC"/>
            </w:pPr>
            <w:r w:rsidRPr="000A0A5F">
              <w:t>5.3.2.3.12</w:t>
            </w:r>
          </w:p>
        </w:tc>
        <w:tc>
          <w:tcPr>
            <w:tcW w:w="4365" w:type="dxa"/>
            <w:vAlign w:val="center"/>
          </w:tcPr>
          <w:p w14:paraId="18BFD60E" w14:textId="77777777" w:rsidR="00340AE1" w:rsidRPr="000A0A5F" w:rsidRDefault="00340AE1" w:rsidP="00A42F89">
            <w:pPr>
              <w:pStyle w:val="TAL"/>
            </w:pPr>
            <w:r w:rsidRPr="000A0A5F"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1283A936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340AE1" w:rsidRPr="000A0A5F" w14:paraId="3C378F7B" w14:textId="77777777" w:rsidTr="00A42F89">
        <w:trPr>
          <w:jc w:val="center"/>
        </w:trPr>
        <w:tc>
          <w:tcPr>
            <w:tcW w:w="2888" w:type="dxa"/>
            <w:vAlign w:val="center"/>
          </w:tcPr>
          <w:p w14:paraId="5C57D537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309B9358" w14:textId="77777777" w:rsidR="00340AE1" w:rsidRPr="000A0A5F" w:rsidRDefault="00340AE1" w:rsidP="00A42F89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5B70742E" w14:textId="77777777" w:rsidR="00340AE1" w:rsidRPr="000A0A5F" w:rsidRDefault="00340AE1" w:rsidP="00A42F89">
            <w:pPr>
              <w:pStyle w:val="TAL"/>
            </w:pPr>
            <w:r w:rsidRPr="000A0A5F"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0425E10E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340AE1" w:rsidRPr="000A0A5F" w14:paraId="4D3AB4ED" w14:textId="77777777" w:rsidTr="00A42F89">
        <w:trPr>
          <w:jc w:val="center"/>
        </w:trPr>
        <w:tc>
          <w:tcPr>
            <w:tcW w:w="2888" w:type="dxa"/>
            <w:vAlign w:val="center"/>
          </w:tcPr>
          <w:p w14:paraId="3A8840C5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Failure</w:t>
            </w:r>
            <w:r w:rsidRPr="000A0A5F"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18298C4D" w14:textId="77777777" w:rsidR="00340AE1" w:rsidRPr="000A0A5F" w:rsidRDefault="00340AE1" w:rsidP="00A42F89">
            <w:pPr>
              <w:pStyle w:val="TAC"/>
            </w:pPr>
            <w:r w:rsidRPr="000A0A5F">
              <w:t>5.3.2.3.6</w:t>
            </w:r>
          </w:p>
        </w:tc>
        <w:tc>
          <w:tcPr>
            <w:tcW w:w="4365" w:type="dxa"/>
            <w:vAlign w:val="center"/>
          </w:tcPr>
          <w:p w14:paraId="0CF82B6F" w14:textId="77777777" w:rsidR="00340AE1" w:rsidRPr="000A0A5F" w:rsidRDefault="00340AE1" w:rsidP="00A42F89">
            <w:pPr>
              <w:pStyle w:val="TAL"/>
            </w:pPr>
            <w:r w:rsidRPr="000A0A5F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27A7036A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340AE1" w:rsidRPr="000A0A5F" w14:paraId="7D5C9E32" w14:textId="77777777" w:rsidTr="00A42F89">
        <w:trPr>
          <w:jc w:val="center"/>
        </w:trPr>
        <w:tc>
          <w:tcPr>
            <w:tcW w:w="2888" w:type="dxa"/>
            <w:vAlign w:val="center"/>
          </w:tcPr>
          <w:p w14:paraId="603BC382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6FC84324" w14:textId="77777777" w:rsidR="00340AE1" w:rsidRPr="000A0A5F" w:rsidRDefault="00340AE1" w:rsidP="00A42F89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70C4B203" w14:textId="77777777" w:rsidR="00340AE1" w:rsidRPr="000A0A5F" w:rsidRDefault="00340AE1" w:rsidP="00A42F89">
            <w:pPr>
              <w:pStyle w:val="TAL"/>
            </w:pPr>
            <w:r w:rsidRPr="000A0A5F">
              <w:t>Represents information on the change(s) to a group members list.</w:t>
            </w:r>
          </w:p>
        </w:tc>
        <w:tc>
          <w:tcPr>
            <w:tcW w:w="1412" w:type="dxa"/>
            <w:vAlign w:val="center"/>
          </w:tcPr>
          <w:p w14:paraId="44EE19B2" w14:textId="77777777" w:rsidR="00340AE1" w:rsidRPr="000A0A5F" w:rsidRDefault="00340AE1" w:rsidP="00A42F89">
            <w:pPr>
              <w:pStyle w:val="TAL"/>
            </w:pPr>
            <w:r w:rsidRPr="000A0A5F">
              <w:t>GMEC</w:t>
            </w:r>
          </w:p>
        </w:tc>
      </w:tr>
      <w:tr w:rsidR="00340AE1" w:rsidRPr="000A0A5F" w14:paraId="1A68BC25" w14:textId="77777777" w:rsidTr="00A42F89">
        <w:trPr>
          <w:jc w:val="center"/>
        </w:trPr>
        <w:tc>
          <w:tcPr>
            <w:tcW w:w="2888" w:type="dxa"/>
            <w:vAlign w:val="center"/>
          </w:tcPr>
          <w:p w14:paraId="652DF0E1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2E7EC660" w14:textId="77777777" w:rsidR="00340AE1" w:rsidRPr="000A0A5F" w:rsidRDefault="00340AE1" w:rsidP="00A42F89">
            <w:pPr>
              <w:pStyle w:val="TAC"/>
            </w:pPr>
            <w:r w:rsidRPr="000A0A5F">
              <w:t>5.3.2.3.3</w:t>
            </w:r>
          </w:p>
        </w:tc>
        <w:tc>
          <w:tcPr>
            <w:tcW w:w="4365" w:type="dxa"/>
            <w:vAlign w:val="center"/>
          </w:tcPr>
          <w:p w14:paraId="508D1429" w14:textId="77777777" w:rsidR="00340AE1" w:rsidRPr="000A0A5F" w:rsidRDefault="00340AE1" w:rsidP="00A42F89">
            <w:pPr>
              <w:pStyle w:val="TAL"/>
            </w:pPr>
            <w:r w:rsidRPr="000A0A5F">
              <w:t>Represents the information relevant to when the UE transitions into idle mode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4F4B4714" w14:textId="4A397ADA" w:rsidR="00340AE1" w:rsidRPr="000A0A5F" w:rsidDel="008D6F2D" w:rsidRDefault="00340AE1" w:rsidP="008D6F2D">
            <w:pPr>
              <w:pStyle w:val="TAL"/>
              <w:rPr>
                <w:del w:id="20" w:author="Huawei" w:date="2024-09-20T15:56:00Z"/>
              </w:rPr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15F2B079" w14:textId="1A2AE1E7" w:rsidR="00340AE1" w:rsidRPr="000A0A5F" w:rsidRDefault="008D6F2D" w:rsidP="00A42F89">
            <w:pPr>
              <w:pStyle w:val="TAL"/>
              <w:rPr>
                <w:rFonts w:cs="Arial"/>
                <w:szCs w:val="18"/>
              </w:rPr>
            </w:pPr>
            <w:ins w:id="21" w:author="Huawei" w:date="2024-09-20T15:56:00Z">
              <w:r>
                <w:t xml:space="preserve"> </w:t>
              </w:r>
            </w:ins>
            <w:proofErr w:type="spellStart"/>
            <w:r w:rsidR="00340AE1" w:rsidRPr="000A0A5F">
              <w:t>Availability_after_DDN_failure_notification</w:t>
            </w:r>
            <w:proofErr w:type="spellEnd"/>
          </w:p>
        </w:tc>
      </w:tr>
      <w:tr w:rsidR="00340AE1" w:rsidRPr="000A0A5F" w14:paraId="1041D85F" w14:textId="77777777" w:rsidTr="00A42F89">
        <w:trPr>
          <w:jc w:val="center"/>
        </w:trPr>
        <w:tc>
          <w:tcPr>
            <w:tcW w:w="2888" w:type="dxa"/>
            <w:vAlign w:val="center"/>
          </w:tcPr>
          <w:p w14:paraId="3F069508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7A903995" w14:textId="77777777" w:rsidR="00340AE1" w:rsidRPr="000A0A5F" w:rsidRDefault="00340AE1" w:rsidP="00A42F89">
            <w:pPr>
              <w:pStyle w:val="TAC"/>
            </w:pPr>
            <w:r w:rsidRPr="000A0A5F">
              <w:t>5.3.2.4.10</w:t>
            </w:r>
          </w:p>
        </w:tc>
        <w:tc>
          <w:tcPr>
            <w:tcW w:w="4365" w:type="dxa"/>
            <w:vAlign w:val="center"/>
          </w:tcPr>
          <w:p w14:paraId="09FDF5A1" w14:textId="77777777" w:rsidR="00340AE1" w:rsidRPr="000A0A5F" w:rsidRDefault="00340AE1" w:rsidP="00A42F89">
            <w:pPr>
              <w:pStyle w:val="TAL"/>
            </w:pPr>
            <w:r w:rsidRPr="000A0A5F">
              <w:t>Represents the network entity used for data delivery towards the SCS/AS.</w:t>
            </w:r>
          </w:p>
        </w:tc>
        <w:tc>
          <w:tcPr>
            <w:tcW w:w="1412" w:type="dxa"/>
            <w:vAlign w:val="center"/>
          </w:tcPr>
          <w:p w14:paraId="6EC4D590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340AE1" w:rsidRPr="000A0A5F" w14:paraId="48521436" w14:textId="77777777" w:rsidTr="00A42F89">
        <w:trPr>
          <w:jc w:val="center"/>
        </w:trPr>
        <w:tc>
          <w:tcPr>
            <w:tcW w:w="2888" w:type="dxa"/>
            <w:vAlign w:val="center"/>
          </w:tcPr>
          <w:p w14:paraId="49166D15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7C639DC9" w14:textId="77777777" w:rsidR="00340AE1" w:rsidRPr="000A0A5F" w:rsidRDefault="00340AE1" w:rsidP="00A42F89">
            <w:pPr>
              <w:pStyle w:val="TAC"/>
            </w:pPr>
            <w:r w:rsidRPr="000A0A5F">
              <w:t>5.3.2.4.11</w:t>
            </w:r>
          </w:p>
        </w:tc>
        <w:tc>
          <w:tcPr>
            <w:tcW w:w="4365" w:type="dxa"/>
            <w:vAlign w:val="center"/>
          </w:tcPr>
          <w:p w14:paraId="14A91C16" w14:textId="77777777" w:rsidR="00340AE1" w:rsidRPr="000A0A5F" w:rsidRDefault="00340AE1" w:rsidP="00A42F89">
            <w:pPr>
              <w:pStyle w:val="TAL"/>
            </w:pPr>
            <w:r w:rsidRPr="000A0A5F">
              <w:t>Represents the cause of location/positioning failure.</w:t>
            </w:r>
          </w:p>
        </w:tc>
        <w:tc>
          <w:tcPr>
            <w:tcW w:w="1412" w:type="dxa"/>
            <w:vAlign w:val="center"/>
          </w:tcPr>
          <w:p w14:paraId="36A73968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340AE1" w:rsidRPr="000A0A5F" w14:paraId="77E363B1" w14:textId="77777777" w:rsidTr="00A42F89">
        <w:trPr>
          <w:jc w:val="center"/>
        </w:trPr>
        <w:tc>
          <w:tcPr>
            <w:tcW w:w="2888" w:type="dxa"/>
            <w:vAlign w:val="center"/>
          </w:tcPr>
          <w:p w14:paraId="0FDE35C2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5AC11AA8" w14:textId="77777777" w:rsidR="00340AE1" w:rsidRPr="000A0A5F" w:rsidRDefault="00340AE1" w:rsidP="00A42F89">
            <w:pPr>
              <w:pStyle w:val="TAC"/>
            </w:pPr>
            <w:r w:rsidRPr="000A0A5F">
              <w:t>5.3.2.3.5</w:t>
            </w:r>
          </w:p>
        </w:tc>
        <w:tc>
          <w:tcPr>
            <w:tcW w:w="4365" w:type="dxa"/>
            <w:vAlign w:val="center"/>
          </w:tcPr>
          <w:p w14:paraId="3D288E4D" w14:textId="77777777" w:rsidR="00340AE1" w:rsidRPr="000A0A5F" w:rsidRDefault="00340AE1" w:rsidP="00A42F89">
            <w:pPr>
              <w:pStyle w:val="TAL"/>
            </w:pPr>
            <w:r w:rsidRPr="000A0A5F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57E7EFB2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340AE1" w:rsidRPr="000A0A5F" w14:paraId="560C5996" w14:textId="77777777" w:rsidTr="00A42F89">
        <w:trPr>
          <w:jc w:val="center"/>
        </w:trPr>
        <w:tc>
          <w:tcPr>
            <w:tcW w:w="2888" w:type="dxa"/>
            <w:vAlign w:val="center"/>
          </w:tcPr>
          <w:p w14:paraId="697469F2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32115171" w14:textId="77777777" w:rsidR="00340AE1" w:rsidRPr="000A0A5F" w:rsidRDefault="00340AE1" w:rsidP="00A42F89">
            <w:pPr>
              <w:pStyle w:val="TAC"/>
            </w:pPr>
            <w:r w:rsidRPr="000A0A5F">
              <w:t>5.3.2.4.5</w:t>
            </w:r>
          </w:p>
        </w:tc>
        <w:tc>
          <w:tcPr>
            <w:tcW w:w="4365" w:type="dxa"/>
            <w:vAlign w:val="center"/>
          </w:tcPr>
          <w:p w14:paraId="5D6E1E70" w14:textId="77777777" w:rsidR="00340AE1" w:rsidRPr="000A0A5F" w:rsidRDefault="00340AE1" w:rsidP="00A42F89">
            <w:pPr>
              <w:pStyle w:val="TAL"/>
            </w:pPr>
            <w:r w:rsidRPr="000A0A5F">
              <w:t>Represents a location type.</w:t>
            </w:r>
          </w:p>
        </w:tc>
        <w:tc>
          <w:tcPr>
            <w:tcW w:w="1412" w:type="dxa"/>
            <w:vAlign w:val="center"/>
          </w:tcPr>
          <w:p w14:paraId="649285FA" w14:textId="2524B9B9" w:rsidR="00340AE1" w:rsidRPr="000A0A5F" w:rsidDel="008D6F2D" w:rsidRDefault="00340AE1" w:rsidP="008D6F2D">
            <w:pPr>
              <w:pStyle w:val="TAL"/>
              <w:rPr>
                <w:del w:id="22" w:author="Huawei" w:date="2024-09-20T15:55:00Z"/>
              </w:rPr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642AB91C" w14:textId="0CF5BBFC" w:rsidR="00340AE1" w:rsidRPr="000A0A5F" w:rsidRDefault="008D6F2D" w:rsidP="00A42F89">
            <w:pPr>
              <w:pStyle w:val="TAL"/>
              <w:rPr>
                <w:rFonts w:cs="Arial"/>
                <w:szCs w:val="18"/>
              </w:rPr>
            </w:pPr>
            <w:ins w:id="23" w:author="Huawei" w:date="2024-09-20T15:56:00Z">
              <w:r>
                <w:t xml:space="preserve"> </w:t>
              </w:r>
            </w:ins>
            <w:proofErr w:type="spellStart"/>
            <w:r w:rsidR="00340AE1"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AE1" w:rsidRPr="000A0A5F" w14:paraId="3C821218" w14:textId="77777777" w:rsidTr="00A42F89">
        <w:trPr>
          <w:jc w:val="center"/>
        </w:trPr>
        <w:tc>
          <w:tcPr>
            <w:tcW w:w="2888" w:type="dxa"/>
            <w:vAlign w:val="center"/>
          </w:tcPr>
          <w:p w14:paraId="32D5B758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4BE77B5E" w14:textId="77777777" w:rsidR="00340AE1" w:rsidRPr="000A0A5F" w:rsidRDefault="00340AE1" w:rsidP="00A42F89">
            <w:pPr>
              <w:pStyle w:val="TAC"/>
            </w:pPr>
            <w:r w:rsidRPr="000A0A5F">
              <w:t>5.3.2.3.2</w:t>
            </w:r>
          </w:p>
        </w:tc>
        <w:tc>
          <w:tcPr>
            <w:tcW w:w="4365" w:type="dxa"/>
            <w:vAlign w:val="center"/>
          </w:tcPr>
          <w:p w14:paraId="0A749B2B" w14:textId="77777777" w:rsidR="00340AE1" w:rsidRPr="000A0A5F" w:rsidRDefault="00340AE1" w:rsidP="00A42F89">
            <w:pPr>
              <w:pStyle w:val="TAL"/>
            </w:pPr>
            <w:r w:rsidRPr="000A0A5F">
              <w:t>Represents an event monitoring report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671882E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</w:p>
        </w:tc>
      </w:tr>
      <w:tr w:rsidR="00340AE1" w:rsidRPr="000A0A5F" w14:paraId="41F1D815" w14:textId="77777777" w:rsidTr="00A42F89">
        <w:trPr>
          <w:jc w:val="center"/>
        </w:trPr>
        <w:tc>
          <w:tcPr>
            <w:tcW w:w="2888" w:type="dxa"/>
            <w:vAlign w:val="center"/>
          </w:tcPr>
          <w:p w14:paraId="64FD0433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5996FE6E" w14:textId="77777777" w:rsidR="00340AE1" w:rsidRPr="000A0A5F" w:rsidRDefault="00340AE1" w:rsidP="00A42F89">
            <w:pPr>
              <w:pStyle w:val="TAC"/>
            </w:pPr>
            <w:r w:rsidRPr="000A0A5F">
              <w:t>5.3.2.3.10</w:t>
            </w:r>
          </w:p>
        </w:tc>
        <w:tc>
          <w:tcPr>
            <w:tcW w:w="4365" w:type="dxa"/>
            <w:vAlign w:val="center"/>
          </w:tcPr>
          <w:p w14:paraId="10AB9D01" w14:textId="77777777" w:rsidR="00340AE1" w:rsidRPr="000A0A5F" w:rsidRDefault="00340AE1" w:rsidP="00A42F89">
            <w:pPr>
              <w:pStyle w:val="TAL"/>
            </w:pPr>
            <w:r w:rsidRPr="000A0A5F">
              <w:t>Represents one or multiple event monitoring report(s)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2B2D714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340AE1" w:rsidRPr="000A0A5F" w14:paraId="07D970E3" w14:textId="77777777" w:rsidTr="00A42F89">
        <w:trPr>
          <w:jc w:val="center"/>
        </w:trPr>
        <w:tc>
          <w:tcPr>
            <w:tcW w:w="2888" w:type="dxa"/>
            <w:vAlign w:val="center"/>
          </w:tcPr>
          <w:p w14:paraId="75FB71D8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4A4B71F7" w14:textId="77777777" w:rsidR="00340AE1" w:rsidRPr="000A0A5F" w:rsidRDefault="00340AE1" w:rsidP="00A42F89">
            <w:pPr>
              <w:pStyle w:val="TAC"/>
            </w:pPr>
            <w:r w:rsidRPr="000A0A5F">
              <w:t>5.3.2.1.2</w:t>
            </w:r>
          </w:p>
        </w:tc>
        <w:tc>
          <w:tcPr>
            <w:tcW w:w="4365" w:type="dxa"/>
            <w:vAlign w:val="center"/>
          </w:tcPr>
          <w:p w14:paraId="4B5FEC5E" w14:textId="77777777" w:rsidR="00340AE1" w:rsidRPr="000A0A5F" w:rsidRDefault="00340AE1" w:rsidP="00A42F89">
            <w:pPr>
              <w:pStyle w:val="TAL"/>
            </w:pPr>
            <w:r w:rsidRPr="000A0A5F">
              <w:t>Represents a subscription to event(s) monitoring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9FBB19C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</w:p>
        </w:tc>
      </w:tr>
      <w:tr w:rsidR="00340AE1" w:rsidRPr="000A0A5F" w14:paraId="56A9AF89" w14:textId="77777777" w:rsidTr="00A42F89">
        <w:trPr>
          <w:jc w:val="center"/>
        </w:trPr>
        <w:tc>
          <w:tcPr>
            <w:tcW w:w="2888" w:type="dxa"/>
            <w:vAlign w:val="center"/>
          </w:tcPr>
          <w:p w14:paraId="3BCC6552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2B57BEC0" w14:textId="77777777" w:rsidR="00340AE1" w:rsidRPr="000A0A5F" w:rsidRDefault="00340AE1" w:rsidP="00A42F89">
            <w:pPr>
              <w:pStyle w:val="TAC"/>
            </w:pPr>
            <w:r w:rsidRPr="000A0A5F">
              <w:t>5.3.2.2.2</w:t>
            </w:r>
          </w:p>
        </w:tc>
        <w:tc>
          <w:tcPr>
            <w:tcW w:w="4365" w:type="dxa"/>
            <w:vAlign w:val="center"/>
          </w:tcPr>
          <w:p w14:paraId="603D9BEC" w14:textId="77777777" w:rsidR="00340AE1" w:rsidRPr="000A0A5F" w:rsidRDefault="00340AE1" w:rsidP="00A42F89">
            <w:pPr>
              <w:pStyle w:val="TAL"/>
            </w:pPr>
            <w:r w:rsidRPr="000A0A5F">
              <w:t>Represents an event monitoring notification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6939436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</w:p>
        </w:tc>
      </w:tr>
      <w:tr w:rsidR="00340AE1" w:rsidRPr="000A0A5F" w14:paraId="6CB238B6" w14:textId="77777777" w:rsidTr="00A42F89">
        <w:trPr>
          <w:jc w:val="center"/>
        </w:trPr>
        <w:tc>
          <w:tcPr>
            <w:tcW w:w="2888" w:type="dxa"/>
            <w:vAlign w:val="center"/>
          </w:tcPr>
          <w:p w14:paraId="46C00564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4F9BB960" w14:textId="77777777" w:rsidR="00340AE1" w:rsidRPr="000A0A5F" w:rsidRDefault="00340AE1" w:rsidP="00A42F89">
            <w:pPr>
              <w:pStyle w:val="TAC"/>
            </w:pPr>
            <w:r w:rsidRPr="000A0A5F">
              <w:t>5.3.2.4.3</w:t>
            </w:r>
          </w:p>
        </w:tc>
        <w:tc>
          <w:tcPr>
            <w:tcW w:w="4365" w:type="dxa"/>
            <w:vAlign w:val="center"/>
          </w:tcPr>
          <w:p w14:paraId="24236EDE" w14:textId="77777777" w:rsidR="00340AE1" w:rsidRPr="000A0A5F" w:rsidRDefault="00340AE1" w:rsidP="00A42F89">
            <w:pPr>
              <w:pStyle w:val="TAL"/>
            </w:pPr>
            <w:r w:rsidRPr="000A0A5F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7E611010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</w:p>
        </w:tc>
      </w:tr>
      <w:tr w:rsidR="00340AE1" w:rsidRPr="000A0A5F" w14:paraId="510976E9" w14:textId="77777777" w:rsidTr="00A42F89">
        <w:trPr>
          <w:jc w:val="center"/>
        </w:trPr>
        <w:tc>
          <w:tcPr>
            <w:tcW w:w="2888" w:type="dxa"/>
            <w:vAlign w:val="center"/>
          </w:tcPr>
          <w:p w14:paraId="0C36848C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2287AE07" w14:textId="77777777" w:rsidR="00340AE1" w:rsidRPr="000A0A5F" w:rsidRDefault="00340AE1" w:rsidP="00A42F89">
            <w:pPr>
              <w:pStyle w:val="TAC"/>
            </w:pPr>
            <w:r w:rsidRPr="000A0A5F">
              <w:t>5.3.2.3.7</w:t>
            </w:r>
          </w:p>
        </w:tc>
        <w:tc>
          <w:tcPr>
            <w:tcW w:w="4365" w:type="dxa"/>
            <w:vAlign w:val="center"/>
          </w:tcPr>
          <w:p w14:paraId="4A2BFABD" w14:textId="77777777" w:rsidR="00340AE1" w:rsidRPr="000A0A5F" w:rsidRDefault="00340AE1" w:rsidP="00A42F89">
            <w:pPr>
              <w:pStyle w:val="TAL"/>
            </w:pPr>
            <w:r w:rsidRPr="000A0A5F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143F0758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340AE1" w:rsidRPr="000A0A5F" w14:paraId="255F48C1" w14:textId="77777777" w:rsidTr="00A42F89">
        <w:trPr>
          <w:jc w:val="center"/>
        </w:trPr>
        <w:tc>
          <w:tcPr>
            <w:tcW w:w="2888" w:type="dxa"/>
            <w:vAlign w:val="center"/>
          </w:tcPr>
          <w:p w14:paraId="7323AE78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3AE92C07" w14:textId="77777777" w:rsidR="00340AE1" w:rsidRPr="000A0A5F" w:rsidRDefault="00340AE1" w:rsidP="00A42F89">
            <w:pPr>
              <w:pStyle w:val="TAC"/>
            </w:pPr>
            <w:r w:rsidRPr="000A0A5F">
              <w:t>5.3.2.4.8</w:t>
            </w:r>
          </w:p>
        </w:tc>
        <w:tc>
          <w:tcPr>
            <w:tcW w:w="4365" w:type="dxa"/>
            <w:vAlign w:val="center"/>
          </w:tcPr>
          <w:p w14:paraId="1E4ADAE4" w14:textId="77777777" w:rsidR="00340AE1" w:rsidRPr="000A0A5F" w:rsidRDefault="00340AE1" w:rsidP="00A42F89">
            <w:pPr>
              <w:pStyle w:val="TAL"/>
            </w:pPr>
            <w:r w:rsidRPr="000A0A5F">
              <w:t>Represents the PDN connection status.</w:t>
            </w:r>
          </w:p>
        </w:tc>
        <w:tc>
          <w:tcPr>
            <w:tcW w:w="1412" w:type="dxa"/>
            <w:vAlign w:val="center"/>
          </w:tcPr>
          <w:p w14:paraId="38BC2835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340AE1" w:rsidRPr="000A0A5F" w14:paraId="02D17123" w14:textId="77777777" w:rsidTr="00A42F89">
        <w:trPr>
          <w:jc w:val="center"/>
        </w:trPr>
        <w:tc>
          <w:tcPr>
            <w:tcW w:w="2888" w:type="dxa"/>
            <w:vAlign w:val="center"/>
          </w:tcPr>
          <w:p w14:paraId="5376E33D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12F86DCF" w14:textId="77777777" w:rsidR="00340AE1" w:rsidRPr="000A0A5F" w:rsidRDefault="00340AE1" w:rsidP="00A42F89">
            <w:pPr>
              <w:pStyle w:val="TAC"/>
            </w:pPr>
            <w:r w:rsidRPr="000A0A5F">
              <w:t>5.3.2.4.9</w:t>
            </w:r>
          </w:p>
        </w:tc>
        <w:tc>
          <w:tcPr>
            <w:tcW w:w="4365" w:type="dxa"/>
            <w:vAlign w:val="center"/>
          </w:tcPr>
          <w:p w14:paraId="5F995F16" w14:textId="77777777" w:rsidR="00340AE1" w:rsidRPr="000A0A5F" w:rsidRDefault="00340AE1" w:rsidP="00A42F89">
            <w:pPr>
              <w:pStyle w:val="TAL"/>
            </w:pPr>
            <w:r w:rsidRPr="000A0A5F">
              <w:t>Represents a PDN connection type.</w:t>
            </w:r>
          </w:p>
        </w:tc>
        <w:tc>
          <w:tcPr>
            <w:tcW w:w="1412" w:type="dxa"/>
            <w:vAlign w:val="center"/>
          </w:tcPr>
          <w:p w14:paraId="19E1B45F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</w:p>
        </w:tc>
      </w:tr>
      <w:tr w:rsidR="00340AE1" w:rsidRPr="000A0A5F" w14:paraId="479F2944" w14:textId="77777777" w:rsidTr="00A42F89">
        <w:trPr>
          <w:jc w:val="center"/>
        </w:trPr>
        <w:tc>
          <w:tcPr>
            <w:tcW w:w="2888" w:type="dxa"/>
            <w:vAlign w:val="center"/>
          </w:tcPr>
          <w:p w14:paraId="37EE1046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42F32EFD" w14:textId="77777777" w:rsidR="00340AE1" w:rsidRPr="000A0A5F" w:rsidRDefault="00340AE1" w:rsidP="00A42F89">
            <w:pPr>
              <w:pStyle w:val="TAC"/>
            </w:pPr>
            <w:r w:rsidRPr="000A0A5F">
              <w:t>5.3.2.4.4</w:t>
            </w:r>
          </w:p>
        </w:tc>
        <w:tc>
          <w:tcPr>
            <w:tcW w:w="4365" w:type="dxa"/>
            <w:vAlign w:val="center"/>
          </w:tcPr>
          <w:p w14:paraId="065E7D6D" w14:textId="77777777" w:rsidR="00340AE1" w:rsidRPr="000A0A5F" w:rsidRDefault="00340AE1" w:rsidP="00A42F89">
            <w:pPr>
              <w:pStyle w:val="TAL"/>
            </w:pPr>
            <w:r w:rsidRPr="000A0A5F">
              <w:t>Represents a reachability type.</w:t>
            </w:r>
          </w:p>
        </w:tc>
        <w:tc>
          <w:tcPr>
            <w:tcW w:w="1412" w:type="dxa"/>
            <w:vAlign w:val="center"/>
          </w:tcPr>
          <w:p w14:paraId="71FE6615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340AE1" w:rsidRPr="000A0A5F" w14:paraId="12843221" w14:textId="77777777" w:rsidTr="00A42F89">
        <w:trPr>
          <w:jc w:val="center"/>
        </w:trPr>
        <w:tc>
          <w:tcPr>
            <w:tcW w:w="2888" w:type="dxa"/>
            <w:vAlign w:val="center"/>
          </w:tcPr>
          <w:p w14:paraId="3FFEF670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3340ED45" w14:textId="77777777" w:rsidR="00340AE1" w:rsidRPr="000A0A5F" w:rsidRDefault="00340AE1" w:rsidP="00A42F89">
            <w:pPr>
              <w:pStyle w:val="TAC"/>
            </w:pPr>
            <w:r w:rsidRPr="000A0A5F"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5CDB4DF3" w14:textId="77777777" w:rsidR="00340AE1" w:rsidRPr="000A0A5F" w:rsidRDefault="00340AE1" w:rsidP="00A42F89">
            <w:pPr>
              <w:pStyle w:val="TAL"/>
            </w:pPr>
            <w:r w:rsidRPr="000A0A5F"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644A53F8" w14:textId="77777777" w:rsidR="00340AE1" w:rsidRPr="000A0A5F" w:rsidRDefault="00340AE1" w:rsidP="00A42F89">
            <w:pPr>
              <w:pStyle w:val="TAL"/>
            </w:pPr>
            <w:r w:rsidRPr="000A0A5F">
              <w:rPr>
                <w:lang w:eastAsia="zh-CN"/>
              </w:rPr>
              <w:t>NSAC</w:t>
            </w:r>
          </w:p>
        </w:tc>
      </w:tr>
      <w:tr w:rsidR="00340AE1" w:rsidRPr="000A0A5F" w14:paraId="0350C4A5" w14:textId="77777777" w:rsidTr="00A42F89">
        <w:trPr>
          <w:jc w:val="center"/>
        </w:trPr>
        <w:tc>
          <w:tcPr>
            <w:tcW w:w="2888" w:type="dxa"/>
            <w:vAlign w:val="center"/>
          </w:tcPr>
          <w:p w14:paraId="7483D814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01056B09" w14:textId="77777777" w:rsidR="00340AE1" w:rsidRPr="000A0A5F" w:rsidRDefault="00340AE1" w:rsidP="00A42F89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47E7DDCF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 xml:space="preserve">Represents </w:t>
            </w:r>
            <w:r w:rsidRPr="000A0A5F">
              <w:rPr>
                <w:rFonts w:cs="Arial"/>
                <w:szCs w:val="18"/>
              </w:rPr>
              <w:t>a subscription type</w:t>
            </w:r>
            <w:r w:rsidRPr="000A0A5F"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2535281E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340AE1" w:rsidRPr="000A0A5F" w14:paraId="4261CA7F" w14:textId="77777777" w:rsidTr="00A42F89">
        <w:trPr>
          <w:jc w:val="center"/>
        </w:trPr>
        <w:tc>
          <w:tcPr>
            <w:tcW w:w="2888" w:type="dxa"/>
            <w:vAlign w:val="center"/>
          </w:tcPr>
          <w:p w14:paraId="4C9494D4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7B1E6D45" w14:textId="77777777" w:rsidR="00340AE1" w:rsidRPr="000A0A5F" w:rsidRDefault="00340AE1" w:rsidP="00A42F89">
            <w:pPr>
              <w:pStyle w:val="TAC"/>
              <w:rPr>
                <w:lang w:eastAsia="zh-CN"/>
              </w:rPr>
            </w:pPr>
            <w:r w:rsidRPr="000A0A5F">
              <w:t>5.3.2.3.11</w:t>
            </w:r>
          </w:p>
        </w:tc>
        <w:tc>
          <w:tcPr>
            <w:tcW w:w="4365" w:type="dxa"/>
            <w:vAlign w:val="center"/>
          </w:tcPr>
          <w:p w14:paraId="5952E242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t xml:space="preserve">Represents the policy information included in the UAV </w:t>
            </w:r>
            <w:r w:rsidRPr="000A0A5F"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5BBED0EC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340AE1" w:rsidRPr="000A0A5F" w14:paraId="20EFDD73" w14:textId="77777777" w:rsidTr="00A42F89">
        <w:trPr>
          <w:jc w:val="center"/>
        </w:trPr>
        <w:tc>
          <w:tcPr>
            <w:tcW w:w="2888" w:type="dxa"/>
            <w:vAlign w:val="center"/>
          </w:tcPr>
          <w:p w14:paraId="3CA23F08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3758E807" w14:textId="77777777" w:rsidR="00340AE1" w:rsidRPr="000A0A5F" w:rsidRDefault="00340AE1" w:rsidP="00A42F89">
            <w:pPr>
              <w:pStyle w:val="TAC"/>
            </w:pPr>
            <w:r w:rsidRPr="000A0A5F">
              <w:t>5.3.2.3.4</w:t>
            </w:r>
          </w:p>
        </w:tc>
        <w:tc>
          <w:tcPr>
            <w:tcW w:w="4365" w:type="dxa"/>
            <w:vAlign w:val="center"/>
          </w:tcPr>
          <w:p w14:paraId="68CA3161" w14:textId="77777777" w:rsidR="00340AE1" w:rsidRPr="000A0A5F" w:rsidRDefault="00340AE1" w:rsidP="00A42F89">
            <w:pPr>
              <w:pStyle w:val="TAL"/>
            </w:pPr>
            <w:r w:rsidRPr="000A0A5F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2FD5321A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</w:t>
            </w:r>
            <w:proofErr w:type="spellEnd"/>
            <w:r w:rsidRPr="000A0A5F">
              <w:rPr>
                <w:rFonts w:cs="Arial"/>
                <w:szCs w:val="18"/>
              </w:rPr>
              <w:t xml:space="preserve">, </w:t>
            </w:r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_in_an_area_notification_5G</w:t>
            </w:r>
          </w:p>
        </w:tc>
      </w:tr>
      <w:tr w:rsidR="00340AE1" w:rsidRPr="000A0A5F" w14:paraId="74493E5E" w14:textId="77777777" w:rsidTr="00A42F89">
        <w:trPr>
          <w:jc w:val="center"/>
        </w:trPr>
        <w:tc>
          <w:tcPr>
            <w:tcW w:w="2888" w:type="dxa"/>
            <w:vAlign w:val="center"/>
          </w:tcPr>
          <w:p w14:paraId="2D0F3BA0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964" w:type="dxa"/>
            <w:vAlign w:val="center"/>
          </w:tcPr>
          <w:p w14:paraId="3C6F4177" w14:textId="77777777" w:rsidR="00340AE1" w:rsidRPr="000A0A5F" w:rsidRDefault="00340AE1" w:rsidP="00A42F89">
            <w:pPr>
              <w:pStyle w:val="TAC"/>
            </w:pPr>
            <w:r w:rsidRPr="000A0A5F">
              <w:t>5.3.2.3.18</w:t>
            </w:r>
          </w:p>
        </w:tc>
        <w:tc>
          <w:tcPr>
            <w:tcW w:w="4365" w:type="dxa"/>
            <w:vAlign w:val="center"/>
          </w:tcPr>
          <w:p w14:paraId="132F51FE" w14:textId="77777777" w:rsidR="00340AE1" w:rsidRPr="000A0A5F" w:rsidRDefault="00340AE1" w:rsidP="00A42F89">
            <w:pPr>
              <w:pStyle w:val="TAL"/>
            </w:pPr>
            <w:r w:rsidRPr="000A0A5F">
              <w:t xml:space="preserve">Represents </w:t>
            </w:r>
            <w:r w:rsidRPr="000A0A5F">
              <w:rPr>
                <w:lang w:eastAsia="zh-CN"/>
              </w:rPr>
              <w:t>the cumulative event report for events reported via user plane.</w:t>
            </w:r>
          </w:p>
        </w:tc>
        <w:tc>
          <w:tcPr>
            <w:tcW w:w="1412" w:type="dxa"/>
            <w:vAlign w:val="center"/>
          </w:tcPr>
          <w:p w14:paraId="196935FF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340AE1" w:rsidRPr="000A0A5F" w14:paraId="1D6DA616" w14:textId="77777777" w:rsidTr="00A42F89">
        <w:trPr>
          <w:jc w:val="center"/>
        </w:trPr>
        <w:tc>
          <w:tcPr>
            <w:tcW w:w="2888" w:type="dxa"/>
            <w:vAlign w:val="center"/>
          </w:tcPr>
          <w:p w14:paraId="38EA87F9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lang w:eastAsia="en-GB"/>
              </w:rPr>
              <w:t>UpLocRepAddrAfRm</w:t>
            </w:r>
            <w:proofErr w:type="spellEnd"/>
          </w:p>
        </w:tc>
        <w:tc>
          <w:tcPr>
            <w:tcW w:w="964" w:type="dxa"/>
            <w:vAlign w:val="center"/>
          </w:tcPr>
          <w:p w14:paraId="186F1D9F" w14:textId="77777777" w:rsidR="00340AE1" w:rsidRPr="000A0A5F" w:rsidRDefault="00340AE1" w:rsidP="00A42F89">
            <w:pPr>
              <w:pStyle w:val="TAC"/>
            </w:pPr>
            <w:r w:rsidRPr="000A0A5F">
              <w:t>5.3.2.3.17</w:t>
            </w:r>
          </w:p>
        </w:tc>
        <w:tc>
          <w:tcPr>
            <w:tcW w:w="4365" w:type="dxa"/>
            <w:vAlign w:val="center"/>
          </w:tcPr>
          <w:p w14:paraId="79D01F25" w14:textId="77777777" w:rsidR="00340AE1" w:rsidRPr="000A0A5F" w:rsidRDefault="00340AE1" w:rsidP="00A42F89">
            <w:pPr>
              <w:pStyle w:val="TAL"/>
            </w:pPr>
            <w:r w:rsidRPr="000A0A5F">
              <w:t>Represents the user plane addressing information.</w:t>
            </w:r>
          </w:p>
        </w:tc>
        <w:tc>
          <w:tcPr>
            <w:tcW w:w="1412" w:type="dxa"/>
            <w:vAlign w:val="center"/>
          </w:tcPr>
          <w:p w14:paraId="4047CC19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</w:tbl>
    <w:p w14:paraId="12896D04" w14:textId="77777777" w:rsidR="00340AE1" w:rsidRPr="000A0A5F" w:rsidRDefault="00340AE1" w:rsidP="00340AE1"/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F37CD" w14:textId="77777777" w:rsidR="00B66D77" w:rsidRDefault="00B66D77">
      <w:r>
        <w:separator/>
      </w:r>
    </w:p>
  </w:endnote>
  <w:endnote w:type="continuationSeparator" w:id="0">
    <w:p w14:paraId="597B196F" w14:textId="77777777" w:rsidR="00B66D77" w:rsidRDefault="00B66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8DC95" w14:textId="77777777" w:rsidR="00B66D77" w:rsidRDefault="00B66D77">
      <w:r>
        <w:separator/>
      </w:r>
    </w:p>
  </w:footnote>
  <w:footnote w:type="continuationSeparator" w:id="0">
    <w:p w14:paraId="042DBFF5" w14:textId="77777777" w:rsidR="00B66D77" w:rsidRDefault="00B66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13F6"/>
    <w:rsid w:val="00192C46"/>
    <w:rsid w:val="001A08B3"/>
    <w:rsid w:val="001A7B60"/>
    <w:rsid w:val="001B52F0"/>
    <w:rsid w:val="001B7A65"/>
    <w:rsid w:val="001C500E"/>
    <w:rsid w:val="001E41F3"/>
    <w:rsid w:val="00257A2C"/>
    <w:rsid w:val="0026004D"/>
    <w:rsid w:val="002640DD"/>
    <w:rsid w:val="00275D12"/>
    <w:rsid w:val="00284FEB"/>
    <w:rsid w:val="002860C4"/>
    <w:rsid w:val="002960C1"/>
    <w:rsid w:val="002B5741"/>
    <w:rsid w:val="002E472E"/>
    <w:rsid w:val="00305409"/>
    <w:rsid w:val="00340AE1"/>
    <w:rsid w:val="003609EF"/>
    <w:rsid w:val="0036231A"/>
    <w:rsid w:val="00374CC6"/>
    <w:rsid w:val="00374DD4"/>
    <w:rsid w:val="003E00A1"/>
    <w:rsid w:val="003E1A36"/>
    <w:rsid w:val="00410371"/>
    <w:rsid w:val="004242F1"/>
    <w:rsid w:val="00471EBB"/>
    <w:rsid w:val="004B75B7"/>
    <w:rsid w:val="004D0F5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50F"/>
    <w:rsid w:val="00723367"/>
    <w:rsid w:val="00792342"/>
    <w:rsid w:val="007977A8"/>
    <w:rsid w:val="007B512A"/>
    <w:rsid w:val="007C2097"/>
    <w:rsid w:val="007D6A07"/>
    <w:rsid w:val="007F7259"/>
    <w:rsid w:val="008040A8"/>
    <w:rsid w:val="0081189C"/>
    <w:rsid w:val="008279FA"/>
    <w:rsid w:val="008626E7"/>
    <w:rsid w:val="00870EE7"/>
    <w:rsid w:val="008863B9"/>
    <w:rsid w:val="008A45A6"/>
    <w:rsid w:val="008B44EC"/>
    <w:rsid w:val="008D3CCC"/>
    <w:rsid w:val="008D6F2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86"/>
    <w:rsid w:val="00A246B6"/>
    <w:rsid w:val="00A41DAE"/>
    <w:rsid w:val="00A47E70"/>
    <w:rsid w:val="00A50CF0"/>
    <w:rsid w:val="00A5573F"/>
    <w:rsid w:val="00A7671C"/>
    <w:rsid w:val="00AA2CBC"/>
    <w:rsid w:val="00AC5820"/>
    <w:rsid w:val="00AD1CD8"/>
    <w:rsid w:val="00B20312"/>
    <w:rsid w:val="00B258BB"/>
    <w:rsid w:val="00B66D7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6431"/>
    <w:rsid w:val="00EB09B7"/>
    <w:rsid w:val="00EE7D7C"/>
    <w:rsid w:val="00F25D98"/>
    <w:rsid w:val="00F300FB"/>
    <w:rsid w:val="00F47FC9"/>
    <w:rsid w:val="00FB14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340AE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0AE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40A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40A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63BAF-1858-466A-921F-3C370F4D1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1484</Words>
  <Characters>8459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2024-10-07T11:57:00Z</dcterms:created>
  <dcterms:modified xsi:type="dcterms:W3CDTF">2024-10-07T11:57:00Z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1726303115</vt:lpwstr>
  </property>
</Properties>
</file>